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B3A5" w14:textId="3450F5AB" w:rsidR="003562D6" w:rsidRPr="003562D6" w:rsidRDefault="003562D6" w:rsidP="003562D6">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FC25B2">
        <w:rPr>
          <w:b/>
          <w:noProof/>
          <w:sz w:val="24"/>
        </w:rPr>
        <w:t>0224</w:t>
      </w:r>
    </w:p>
    <w:p w14:paraId="2DEA9CCE" w14:textId="7598215F" w:rsidR="003562D6" w:rsidRPr="003562D6" w:rsidRDefault="003562D6" w:rsidP="003562D6">
      <w:pPr>
        <w:pStyle w:val="CRCoverPage"/>
        <w:tabs>
          <w:tab w:val="right" w:pos="9639"/>
        </w:tabs>
        <w:spacing w:after="0"/>
        <w:rPr>
          <w:b/>
          <w:noProof/>
          <w:sz w:val="24"/>
        </w:rPr>
      </w:pPr>
      <w:r w:rsidRPr="003562D6">
        <w:rPr>
          <w:b/>
          <w:noProof/>
          <w:sz w:val="24"/>
        </w:rPr>
        <w:t>Athens, Greece</w:t>
      </w:r>
      <w:r>
        <w:rPr>
          <w:b/>
          <w:noProof/>
          <w:sz w:val="24"/>
        </w:rPr>
        <w:t xml:space="preserve">, </w:t>
      </w:r>
      <w:r w:rsidR="009418B6" w:rsidRPr="009418B6">
        <w:rPr>
          <w:rFonts w:eastAsia="Times New Roman" w:cs="Arial"/>
          <w:b/>
          <w:bCs/>
          <w:sz w:val="24"/>
          <w:szCs w:val="22"/>
        </w:rPr>
        <w:t>17</w:t>
      </w:r>
      <w:r w:rsidR="009418B6" w:rsidRPr="009418B6">
        <w:rPr>
          <w:rFonts w:eastAsia="Times New Roman" w:cs="Arial"/>
          <w:b/>
          <w:bCs/>
          <w:sz w:val="24"/>
          <w:szCs w:val="22"/>
          <w:vertAlign w:val="superscript"/>
        </w:rPr>
        <w:t>th</w:t>
      </w:r>
      <w:r w:rsidR="009418B6" w:rsidRPr="009418B6">
        <w:rPr>
          <w:rFonts w:eastAsia="Times New Roman" w:cs="Arial"/>
          <w:b/>
          <w:bCs/>
          <w:sz w:val="24"/>
          <w:szCs w:val="22"/>
        </w:rPr>
        <w:t xml:space="preserve"> </w:t>
      </w:r>
      <w:r w:rsidRPr="003562D6">
        <w:rPr>
          <w:b/>
          <w:noProof/>
          <w:sz w:val="24"/>
        </w:rPr>
        <w:t>– 21</w:t>
      </w:r>
      <w:r w:rsidR="0098697E" w:rsidRPr="0098697E">
        <w:rPr>
          <w:b/>
          <w:noProof/>
          <w:sz w:val="24"/>
          <w:vertAlign w:val="superscript"/>
        </w:rPr>
        <w:t>st</w:t>
      </w:r>
      <w:r w:rsidR="0098697E">
        <w:rPr>
          <w:b/>
          <w:noProof/>
          <w:sz w:val="24"/>
        </w:rPr>
        <w:t xml:space="preserve"> </w:t>
      </w:r>
      <w:r w:rsidRPr="003562D6">
        <w:rPr>
          <w:b/>
          <w:noProof/>
          <w:sz w:val="24"/>
        </w:rPr>
        <w:t>Feb 2025</w:t>
      </w:r>
    </w:p>
    <w:p w14:paraId="69B7A411" w14:textId="77777777" w:rsidR="002E4E6D" w:rsidRDefault="002E4E6D" w:rsidP="002E4E6D">
      <w:pPr>
        <w:pStyle w:val="CRCoverPage"/>
        <w:outlineLvl w:val="0"/>
        <w:rPr>
          <w:rFonts w:cs="Arial"/>
          <w:b/>
          <w:sz w:val="24"/>
          <w:szCs w:val="24"/>
        </w:rPr>
      </w:pPr>
    </w:p>
    <w:p w14:paraId="451E13CA" w14:textId="2AF909E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w:t>
      </w:r>
      <w:r w:rsidR="005F315E">
        <w:rPr>
          <w:rFonts w:cs="Arial"/>
          <w:b/>
          <w:bCs/>
          <w:sz w:val="24"/>
          <w:lang w:val="en-US"/>
        </w:rPr>
        <w:t>5</w:t>
      </w:r>
      <w:r w:rsidR="008960B0">
        <w:rPr>
          <w:rFonts w:cs="Arial"/>
          <w:b/>
          <w:bCs/>
          <w:sz w:val="24"/>
          <w:lang w:val="en-US"/>
        </w:rPr>
        <w:t>.</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9E7DC07"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6283E">
        <w:rPr>
          <w:rFonts w:ascii="Arial" w:hAnsi="Arial" w:cs="Arial"/>
          <w:b/>
          <w:bCs/>
          <w:sz w:val="24"/>
        </w:rPr>
        <w:t xml:space="preserve">(TP for TS 36.412 and TS 36.413)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277D9D">
        <w:rPr>
          <w:rFonts w:ascii="Arial" w:hAnsi="Arial" w:cs="Arial"/>
          <w:b/>
          <w:bCs/>
          <w:sz w:val="24"/>
        </w:rPr>
        <w:t>regenerative architecture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70AAAF6F" w:rsidR="00401AE9" w:rsidRDefault="00560DE3" w:rsidP="00475D66">
      <w:r>
        <w:t>RAN3 received the SA2 LS (</w:t>
      </w:r>
      <w:r>
        <w:fldChar w:fldCharType="begin"/>
      </w:r>
      <w:r>
        <w:instrText xml:space="preserve"> REF _Ref187949143 \r \h </w:instrText>
      </w:r>
      <w:r>
        <w:fldChar w:fldCharType="separate"/>
      </w:r>
      <w:r>
        <w:t>[1]</w:t>
      </w:r>
      <w:r>
        <w:fldChar w:fldCharType="end"/>
      </w:r>
      <w:r>
        <w:t xml:space="preserve">) on </w:t>
      </w:r>
      <w:r w:rsidRPr="00560DE3">
        <w:t>Support of Regenerative-based Satellite Access</w:t>
      </w:r>
      <w:r>
        <w:t xml:space="preserve">. RAN#106 updated the IoT NTN WID. </w:t>
      </w:r>
      <w:r w:rsidR="00401AE9">
        <w:t xml:space="preserve">This contribution </w:t>
      </w:r>
      <w:r w:rsidR="00875C01">
        <w:t xml:space="preserve">analyses </w:t>
      </w:r>
      <w:r w:rsidR="000841C3">
        <w:t xml:space="preserve">the </w:t>
      </w:r>
      <w:r>
        <w:t>impact to RAN3</w:t>
      </w:r>
      <w:r w:rsidR="00EF3225" w:rsidRPr="00EF3225">
        <w:t>.</w:t>
      </w:r>
    </w:p>
    <w:p w14:paraId="6E556B44" w14:textId="72699E0B" w:rsidR="003D5783" w:rsidRDefault="003D5783" w:rsidP="003D5783">
      <w:pPr>
        <w:pStyle w:val="Heading1"/>
      </w:pPr>
      <w:r>
        <w:t>2</w:t>
      </w:r>
      <w:r w:rsidRPr="006E13D1">
        <w:tab/>
      </w:r>
      <w:r w:rsidR="00560DE3">
        <w:t>Discussion on SA2 LS and WID</w:t>
      </w:r>
      <w:r w:rsidR="00D875E3">
        <w:t xml:space="preserve"> update</w:t>
      </w:r>
    </w:p>
    <w:p w14:paraId="63ECC680" w14:textId="2A3BE524" w:rsidR="00560DE3" w:rsidRDefault="00560DE3" w:rsidP="00560DE3">
      <w:r>
        <w:t>The SA2 LS (</w:t>
      </w:r>
      <w:r>
        <w:fldChar w:fldCharType="begin"/>
      </w:r>
      <w:r>
        <w:instrText xml:space="preserve"> REF _Ref187949143 \r \h </w:instrText>
      </w:r>
      <w:r>
        <w:fldChar w:fldCharType="separate"/>
      </w:r>
      <w:r>
        <w:t>[1]</w:t>
      </w:r>
      <w:r>
        <w:fldChar w:fldCharType="end"/>
      </w:r>
      <w:r>
        <w:t>) describes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60DE3" w14:paraId="53ABBEF8" w14:textId="77777777" w:rsidTr="0025508D">
        <w:tc>
          <w:tcPr>
            <w:tcW w:w="9629" w:type="dxa"/>
            <w:shd w:val="clear" w:color="auto" w:fill="auto"/>
          </w:tcPr>
          <w:p w14:paraId="363902A4" w14:textId="77777777" w:rsidR="00560DE3" w:rsidRPr="000F4E43" w:rsidRDefault="00560DE3" w:rsidP="00560DE3">
            <w:pPr>
              <w:spacing w:after="120"/>
              <w:rPr>
                <w:rFonts w:ascii="Arial" w:hAnsi="Arial" w:cs="Arial"/>
                <w:b/>
              </w:rPr>
            </w:pPr>
            <w:r w:rsidRPr="000F4E43">
              <w:rPr>
                <w:rFonts w:ascii="Arial" w:hAnsi="Arial" w:cs="Arial"/>
                <w:b/>
              </w:rPr>
              <w:t>1. Overall Description:</w:t>
            </w:r>
          </w:p>
          <w:p w14:paraId="442716B5" w14:textId="77777777" w:rsidR="00560DE3" w:rsidRDefault="00560DE3" w:rsidP="00560DE3">
            <w:pPr>
              <w:ind w:left="54"/>
              <w:rPr>
                <w:rFonts w:ascii="Arial" w:hAnsi="Arial" w:cs="Arial"/>
              </w:rPr>
            </w:pPr>
            <w:r>
              <w:rPr>
                <w:rFonts w:ascii="Arial" w:hAnsi="Arial" w:cs="Arial"/>
              </w:rPr>
              <w:t xml:space="preserve">SA2 thanks for the LS on </w:t>
            </w:r>
            <w:r w:rsidRPr="00F75FF0">
              <w:rPr>
                <w:rFonts w:ascii="Arial" w:hAnsi="Arial" w:cs="Arial"/>
              </w:rPr>
              <w:t>Support of Regenerative-based Satellite Access</w:t>
            </w:r>
            <w:r>
              <w:rPr>
                <w:rFonts w:ascii="Arial" w:hAnsi="Arial" w:cs="Arial"/>
              </w:rPr>
              <w:t>. SA2 identified that the LS from RAN3 referred only to “5GS” while in the last paragraph also referred to “AMF/MME”. SA2 also noticed that the RAN WI “</w:t>
            </w:r>
            <w:r w:rsidRPr="00F75FF0">
              <w:rPr>
                <w:rFonts w:ascii="Arial" w:hAnsi="Arial" w:cs="Arial"/>
              </w:rPr>
              <w:t>Non-Terrestrial Networks (NTN) for Internet of Things (IoT) Phase 3</w:t>
            </w:r>
            <w:r>
              <w:rPr>
                <w:rFonts w:ascii="Arial" w:hAnsi="Arial" w:cs="Arial"/>
              </w:rPr>
              <w:t>” (</w:t>
            </w:r>
            <w:r w:rsidRPr="00F75FF0">
              <w:rPr>
                <w:rFonts w:ascii="Arial" w:hAnsi="Arial" w:cs="Arial"/>
              </w:rPr>
              <w:t>RP</w:t>
            </w:r>
            <w:r>
              <w:rPr>
                <w:rFonts w:ascii="Arial" w:hAnsi="Arial" w:cs="Arial"/>
              </w:rPr>
              <w:t>-</w:t>
            </w:r>
            <w:r w:rsidRPr="00F75FF0">
              <w:rPr>
                <w:rFonts w:ascii="Arial" w:hAnsi="Arial" w:cs="Arial"/>
              </w:rPr>
              <w:t>242397</w:t>
            </w:r>
            <w:r>
              <w:rPr>
                <w:rFonts w:ascii="Arial" w:hAnsi="Arial" w:cs="Arial"/>
              </w:rPr>
              <w:t xml:space="preserve">) did not contain objectives for Regenerative-based Satellite Access for E-UTRAN/EPC. </w:t>
            </w:r>
          </w:p>
          <w:p w14:paraId="2A9F0262" w14:textId="77777777" w:rsidR="00560DE3" w:rsidRDefault="00560DE3" w:rsidP="00560DE3">
            <w:pPr>
              <w:ind w:left="54"/>
              <w:rPr>
                <w:rFonts w:ascii="Arial" w:hAnsi="Arial" w:cs="Arial"/>
              </w:rPr>
            </w:pPr>
          </w:p>
          <w:p w14:paraId="312B4145" w14:textId="77777777" w:rsidR="00560DE3" w:rsidRDefault="00560DE3" w:rsidP="00560DE3">
            <w:pPr>
              <w:ind w:left="54"/>
              <w:rPr>
                <w:rFonts w:ascii="Arial" w:hAnsi="Arial" w:cs="Arial"/>
              </w:rPr>
            </w:pPr>
            <w:r>
              <w:rPr>
                <w:rFonts w:ascii="Arial" w:hAnsi="Arial" w:cs="Arial"/>
              </w:rPr>
              <w:t>SA2 would like to inform RAN3 that the conclusions for FS_5GSAT_Ph3 for “</w:t>
            </w:r>
            <w:r w:rsidRPr="00BE4537">
              <w:rPr>
                <w:rFonts w:ascii="Arial" w:hAnsi="Arial" w:cs="Arial"/>
              </w:rPr>
              <w:t>KI#1</w:t>
            </w:r>
            <w:r>
              <w:rPr>
                <w:rFonts w:ascii="Arial" w:hAnsi="Arial" w:cs="Arial"/>
              </w:rPr>
              <w:t xml:space="preserve">: </w:t>
            </w:r>
            <w:r w:rsidRPr="00BE4537">
              <w:rPr>
                <w:rFonts w:ascii="Arial" w:hAnsi="Arial" w:cs="Arial"/>
              </w:rPr>
              <w:t>Support of Regenerative-based satellite access</w:t>
            </w:r>
            <w:r>
              <w:rPr>
                <w:rFonts w:ascii="Arial" w:hAnsi="Arial" w:cs="Arial"/>
              </w:rPr>
              <w:t xml:space="preserve">” </w:t>
            </w:r>
            <w:r w:rsidRPr="00560DE3">
              <w:rPr>
                <w:rFonts w:ascii="Arial" w:hAnsi="Arial" w:cs="Arial"/>
                <w:highlight w:val="yellow"/>
              </w:rPr>
              <w:t>without Store and Forward</w:t>
            </w:r>
            <w:r>
              <w:rPr>
                <w:rFonts w:ascii="Arial" w:hAnsi="Arial" w:cs="Arial"/>
              </w:rPr>
              <w:t xml:space="preserve"> in clause 8.1 of TR 23.700-29 apply to both E-UTRAN/EPS and NG-RAN/5GS and therefore the related RAN3 impacts can affect both S1 and NG procedures. </w:t>
            </w:r>
          </w:p>
          <w:p w14:paraId="6373BB79" w14:textId="77777777" w:rsidR="00560DE3" w:rsidRDefault="00560DE3" w:rsidP="00560DE3">
            <w:pPr>
              <w:ind w:left="54"/>
              <w:rPr>
                <w:rFonts w:ascii="Arial" w:hAnsi="Arial" w:cs="Arial"/>
              </w:rPr>
            </w:pPr>
          </w:p>
          <w:p w14:paraId="69EBEEC4" w14:textId="77777777" w:rsidR="00560DE3" w:rsidRPr="0042541A" w:rsidRDefault="00560DE3" w:rsidP="00560DE3">
            <w:pPr>
              <w:ind w:left="54"/>
              <w:rPr>
                <w:rFonts w:ascii="Arial" w:hAnsi="Arial" w:cs="Arial"/>
                <w:noProof/>
                <w:lang w:eastAsia="ko-KR"/>
              </w:rPr>
            </w:pPr>
            <w:r>
              <w:rPr>
                <w:rFonts w:ascii="Arial" w:hAnsi="Arial" w:cs="Arial"/>
              </w:rPr>
              <w:t xml:space="preserve">On the contrary, conclusions for FS_5GSAT_Ph3 for “KI#2: </w:t>
            </w:r>
            <w:r w:rsidRPr="00007E22">
              <w:rPr>
                <w:rFonts w:ascii="Arial" w:hAnsi="Arial" w:cs="Arial"/>
              </w:rPr>
              <w:t>Support of Store and Forward Satellite operation</w:t>
            </w:r>
            <w:r>
              <w:rPr>
                <w:rFonts w:ascii="Arial" w:hAnsi="Arial" w:cs="Arial"/>
              </w:rPr>
              <w:t>” in clause 8.2 of TR 23.700-29 apply only to E-UTRAN/EPS.</w:t>
            </w:r>
          </w:p>
          <w:p w14:paraId="1B33BEEE" w14:textId="77777777" w:rsidR="00560DE3" w:rsidRDefault="00560DE3" w:rsidP="00560DE3">
            <w:pPr>
              <w:jc w:val="both"/>
              <w:rPr>
                <w:rFonts w:ascii="Arial" w:hAnsi="Arial" w:cs="Arial"/>
              </w:rPr>
            </w:pPr>
          </w:p>
          <w:p w14:paraId="2B306F41" w14:textId="77777777" w:rsidR="00560DE3" w:rsidRPr="000F4E43" w:rsidRDefault="00560DE3" w:rsidP="00560DE3">
            <w:pPr>
              <w:spacing w:after="120"/>
              <w:rPr>
                <w:rFonts w:ascii="Arial" w:hAnsi="Arial" w:cs="Arial"/>
                <w:b/>
              </w:rPr>
            </w:pPr>
            <w:r w:rsidRPr="000F4E43">
              <w:rPr>
                <w:rFonts w:ascii="Arial" w:hAnsi="Arial" w:cs="Arial"/>
                <w:b/>
              </w:rPr>
              <w:t>2. Actions:</w:t>
            </w:r>
          </w:p>
          <w:p w14:paraId="7C28CC54" w14:textId="77777777" w:rsidR="00560DE3" w:rsidRPr="000F4E43" w:rsidRDefault="00560DE3" w:rsidP="00560DE3">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RAN: </w:t>
            </w:r>
          </w:p>
          <w:p w14:paraId="4433A9CD" w14:textId="77777777" w:rsidR="00560DE3" w:rsidRDefault="00560DE3" w:rsidP="00560DE3">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 and RAN is requested to take the above information into account.</w:t>
            </w:r>
          </w:p>
          <w:p w14:paraId="09E93BE7" w14:textId="7E296165" w:rsidR="00560DE3" w:rsidRPr="005D6D6B" w:rsidRDefault="00560DE3" w:rsidP="0025508D">
            <w:pPr>
              <w:ind w:left="994" w:hanging="994"/>
              <w:rPr>
                <w:rFonts w:eastAsia="Times New Roman"/>
                <w:bCs/>
                <w:lang w:eastAsia="en-GB"/>
              </w:rPr>
            </w:pPr>
          </w:p>
        </w:tc>
      </w:tr>
    </w:tbl>
    <w:p w14:paraId="7ECA16D1" w14:textId="77777777" w:rsidR="00560DE3" w:rsidRDefault="00560DE3" w:rsidP="00560DE3"/>
    <w:p w14:paraId="7EB3D045" w14:textId="70321701" w:rsidR="00D02BF3" w:rsidRDefault="00560DE3" w:rsidP="00475D66">
      <w:r>
        <w:t xml:space="preserve">As described by the SA2 LS, the regenerative </w:t>
      </w:r>
      <w:r w:rsidR="006927FD">
        <w:t>payload</w:t>
      </w:r>
      <w:r>
        <w:t xml:space="preserve"> for E-UTRAN/EPS is </w:t>
      </w:r>
      <w:r w:rsidRPr="00560DE3">
        <w:rPr>
          <w:b/>
          <w:bCs/>
        </w:rPr>
        <w:t>NOT</w:t>
      </w:r>
      <w:r>
        <w:t xml:space="preserve"> for Store and Forward</w:t>
      </w:r>
      <w:r w:rsidR="00D02BF3">
        <w:t>, and i</w:t>
      </w:r>
      <w:r>
        <w:t xml:space="preserve">t is similar to Rel-19 NR NTN </w:t>
      </w:r>
      <w:r w:rsidR="000132EC">
        <w:t>r</w:t>
      </w:r>
      <w:r>
        <w:t xml:space="preserve">egenerative </w:t>
      </w:r>
      <w:r w:rsidR="006927FD">
        <w:t>payload</w:t>
      </w:r>
      <w:r>
        <w:t xml:space="preserve">. </w:t>
      </w:r>
      <w:r w:rsidR="00D02BF3">
        <w:t xml:space="preserve">Similar as legacy release, the NR NTN conclusion can be reused for IoT NTN. </w:t>
      </w:r>
    </w:p>
    <w:p w14:paraId="2C5A4F1F" w14:textId="2417C477" w:rsidR="00D02BF3" w:rsidRDefault="00D02BF3" w:rsidP="00475D66">
      <w:r>
        <w:t xml:space="preserve">Based on current NR NTN progress, the following conclusion from NR NTN regenerative </w:t>
      </w:r>
      <w:r w:rsidR="006927FD">
        <w:t xml:space="preserve">payload </w:t>
      </w:r>
      <w:r>
        <w:t xml:space="preserve">can be applied to IoT NTN regenerative </w:t>
      </w:r>
      <w:r w:rsidR="006927FD">
        <w:t>payload</w:t>
      </w:r>
      <w:r>
        <w:t xml:space="preserve">. </w:t>
      </w:r>
    </w:p>
    <w:p w14:paraId="4EC45333" w14:textId="77777777" w:rsidR="001B217A" w:rsidRPr="001B217A" w:rsidRDefault="006927FD" w:rsidP="001A2D73">
      <w:pPr>
        <w:pStyle w:val="ListParagraph"/>
        <w:numPr>
          <w:ilvl w:val="0"/>
          <w:numId w:val="45"/>
        </w:numPr>
        <w:rPr>
          <w:rFonts w:ascii="Times New Roman" w:eastAsia="宋体" w:hAnsi="Times New Roman"/>
          <w:sz w:val="20"/>
          <w:szCs w:val="20"/>
          <w:lang w:val="en-GB"/>
        </w:rPr>
      </w:pPr>
      <w:r w:rsidRPr="001B217A">
        <w:rPr>
          <w:rFonts w:ascii="Times New Roman" w:eastAsia="宋体" w:hAnsi="Times New Roman"/>
          <w:sz w:val="20"/>
          <w:szCs w:val="20"/>
          <w:lang w:val="en-GB"/>
        </w:rPr>
        <w:t>Interface management</w:t>
      </w:r>
      <w:r w:rsidR="00496E53" w:rsidRPr="001B217A">
        <w:rPr>
          <w:rFonts w:ascii="Times New Roman" w:eastAsia="宋体" w:hAnsi="Times New Roman"/>
          <w:sz w:val="20"/>
          <w:szCs w:val="20"/>
          <w:lang w:val="en-GB"/>
        </w:rPr>
        <w:t xml:space="preserve">: </w:t>
      </w:r>
    </w:p>
    <w:p w14:paraId="2CB0A60C" w14:textId="4ACA524E" w:rsidR="006927FD" w:rsidRDefault="006927FD" w:rsidP="001B217A">
      <w:pPr>
        <w:pStyle w:val="ListParagraph"/>
        <w:ind w:left="410"/>
        <w:rPr>
          <w:rFonts w:ascii="Times New Roman" w:eastAsia="宋体" w:hAnsi="Times New Roman"/>
          <w:sz w:val="20"/>
          <w:szCs w:val="20"/>
          <w:lang w:val="en-GB"/>
        </w:rPr>
      </w:pPr>
      <w:r w:rsidRPr="001B217A">
        <w:rPr>
          <w:rFonts w:ascii="Times New Roman" w:eastAsia="宋体" w:hAnsi="Times New Roman"/>
          <w:sz w:val="20"/>
          <w:szCs w:val="20"/>
          <w:lang w:val="en-GB"/>
        </w:rPr>
        <w:t>NR NTN agreed to introduce NG Removal procedure. For LTE, S1 Removal procedure need to be introduced</w:t>
      </w:r>
      <w:r w:rsidR="00496E53" w:rsidRPr="001B217A">
        <w:rPr>
          <w:rFonts w:ascii="Times New Roman" w:eastAsia="宋体" w:hAnsi="Times New Roman"/>
          <w:sz w:val="20"/>
          <w:szCs w:val="20"/>
          <w:lang w:val="en-GB"/>
        </w:rPr>
        <w:t>.</w:t>
      </w:r>
    </w:p>
    <w:p w14:paraId="4949C97B" w14:textId="77777777" w:rsidR="002F2E87" w:rsidRPr="001B217A" w:rsidRDefault="002F2E87" w:rsidP="001B217A">
      <w:pPr>
        <w:pStyle w:val="ListParagraph"/>
        <w:ind w:left="410"/>
        <w:rPr>
          <w:rFonts w:ascii="Times New Roman" w:eastAsia="宋体" w:hAnsi="Times New Roman"/>
          <w:sz w:val="20"/>
          <w:szCs w:val="20"/>
          <w:lang w:val="en-GB"/>
        </w:rPr>
      </w:pPr>
    </w:p>
    <w:p w14:paraId="66A45E80" w14:textId="77777777" w:rsidR="001B217A" w:rsidRPr="001B217A" w:rsidRDefault="001B217A" w:rsidP="00496E53">
      <w:pPr>
        <w:pStyle w:val="ListParagraph"/>
        <w:numPr>
          <w:ilvl w:val="0"/>
          <w:numId w:val="45"/>
        </w:numPr>
        <w:rPr>
          <w:rFonts w:ascii="Times New Roman" w:eastAsia="宋体" w:hAnsi="Times New Roman"/>
          <w:sz w:val="20"/>
          <w:szCs w:val="20"/>
          <w:lang w:val="en-GB"/>
        </w:rPr>
      </w:pPr>
      <w:r w:rsidRPr="001B217A">
        <w:rPr>
          <w:rFonts w:ascii="Times New Roman" w:eastAsia="宋体" w:hAnsi="Times New Roman"/>
          <w:sz w:val="20"/>
          <w:szCs w:val="20"/>
          <w:lang w:val="en-GB"/>
        </w:rPr>
        <w:lastRenderedPageBreak/>
        <w:t>Knowledge of supported TAIs:</w:t>
      </w:r>
    </w:p>
    <w:p w14:paraId="2C93FE5A" w14:textId="5364DA3A" w:rsidR="00496E53" w:rsidRDefault="00496E53" w:rsidP="001B217A">
      <w:pPr>
        <w:pStyle w:val="ListParagraph"/>
        <w:ind w:left="410"/>
        <w:rPr>
          <w:rFonts w:ascii="Times New Roman" w:eastAsia="宋体" w:hAnsi="Times New Roman"/>
          <w:sz w:val="20"/>
          <w:szCs w:val="20"/>
          <w:lang w:val="en-GB"/>
        </w:rPr>
      </w:pPr>
      <w:r w:rsidRPr="001B217A">
        <w:rPr>
          <w:rFonts w:ascii="Times New Roman" w:eastAsia="宋体" w:hAnsi="Times New Roman"/>
          <w:sz w:val="20"/>
          <w:szCs w:val="20"/>
          <w:lang w:val="en-GB"/>
        </w:rPr>
        <w:t>NR NTN agreed t</w:t>
      </w:r>
      <w:r w:rsidRPr="00496E53">
        <w:rPr>
          <w:rFonts w:ascii="Times New Roman" w:eastAsia="宋体" w:hAnsi="Times New Roman"/>
          <w:sz w:val="20"/>
          <w:szCs w:val="20"/>
          <w:lang w:val="en-GB"/>
        </w:rPr>
        <w:t>he supported TAIs of an on-board gNB could be provided to AMF by OAM/pre-configuration.</w:t>
      </w:r>
      <w:r w:rsidRPr="001B217A">
        <w:rPr>
          <w:rFonts w:ascii="Times New Roman" w:eastAsia="宋体" w:hAnsi="Times New Roman"/>
          <w:sz w:val="20"/>
          <w:szCs w:val="20"/>
          <w:lang w:val="en-GB"/>
        </w:rPr>
        <w:t xml:space="preserve"> </w:t>
      </w:r>
      <w:r w:rsidR="00C854B4" w:rsidRPr="001B217A">
        <w:rPr>
          <w:rFonts w:ascii="Times New Roman" w:eastAsia="宋体" w:hAnsi="Times New Roman"/>
          <w:sz w:val="20"/>
          <w:szCs w:val="20"/>
          <w:lang w:val="en-GB"/>
        </w:rPr>
        <w:t xml:space="preserve">For LTE, the supported </w:t>
      </w:r>
      <w:r w:rsidR="00A432CC" w:rsidRPr="001B217A">
        <w:rPr>
          <w:rFonts w:ascii="Times New Roman" w:eastAsia="宋体" w:hAnsi="Times New Roman"/>
          <w:sz w:val="20"/>
          <w:szCs w:val="20"/>
          <w:lang w:val="en-GB"/>
        </w:rPr>
        <w:t xml:space="preserve">TAIs of </w:t>
      </w:r>
      <w:r w:rsidR="00A432CC" w:rsidRPr="00496E53">
        <w:rPr>
          <w:rFonts w:ascii="Times New Roman" w:eastAsia="宋体" w:hAnsi="Times New Roman"/>
          <w:sz w:val="20"/>
          <w:szCs w:val="20"/>
          <w:lang w:val="en-GB"/>
        </w:rPr>
        <w:t xml:space="preserve">an on-board </w:t>
      </w:r>
      <w:r w:rsidR="00A432CC" w:rsidRPr="001B217A">
        <w:rPr>
          <w:rFonts w:ascii="Times New Roman" w:eastAsia="宋体" w:hAnsi="Times New Roman"/>
          <w:sz w:val="20"/>
          <w:szCs w:val="20"/>
          <w:lang w:val="en-GB"/>
        </w:rPr>
        <w:t>eNB</w:t>
      </w:r>
      <w:r w:rsidR="00A432CC" w:rsidRPr="00496E53">
        <w:rPr>
          <w:rFonts w:ascii="Times New Roman" w:eastAsia="宋体" w:hAnsi="Times New Roman"/>
          <w:sz w:val="20"/>
          <w:szCs w:val="20"/>
          <w:lang w:val="en-GB"/>
        </w:rPr>
        <w:t xml:space="preserve"> could be provided to </w:t>
      </w:r>
      <w:r w:rsidR="00E9119A" w:rsidRPr="001B217A">
        <w:rPr>
          <w:rFonts w:ascii="Times New Roman" w:eastAsia="宋体" w:hAnsi="Times New Roman"/>
          <w:sz w:val="20"/>
          <w:szCs w:val="20"/>
          <w:lang w:val="en-GB"/>
        </w:rPr>
        <w:t>MME</w:t>
      </w:r>
      <w:r w:rsidR="00A432CC" w:rsidRPr="00496E53">
        <w:rPr>
          <w:rFonts w:ascii="Times New Roman" w:eastAsia="宋体" w:hAnsi="Times New Roman"/>
          <w:sz w:val="20"/>
          <w:szCs w:val="20"/>
          <w:lang w:val="en-GB"/>
        </w:rPr>
        <w:t xml:space="preserve"> by OAM/pre-configuration</w:t>
      </w:r>
      <w:r w:rsidR="00AA0DA2">
        <w:rPr>
          <w:rFonts w:ascii="Times New Roman" w:eastAsia="宋体" w:hAnsi="Times New Roman"/>
          <w:sz w:val="20"/>
          <w:szCs w:val="20"/>
          <w:lang w:val="en-GB"/>
        </w:rPr>
        <w:t xml:space="preserve">. SA2/SA5 need to be informed. </w:t>
      </w:r>
    </w:p>
    <w:p w14:paraId="58888697" w14:textId="77777777" w:rsidR="002F2E87" w:rsidRPr="00496E53" w:rsidRDefault="002F2E87" w:rsidP="001B217A">
      <w:pPr>
        <w:pStyle w:val="ListParagraph"/>
        <w:ind w:left="410"/>
        <w:rPr>
          <w:rFonts w:ascii="Times New Roman" w:eastAsia="宋体" w:hAnsi="Times New Roman"/>
          <w:sz w:val="20"/>
          <w:szCs w:val="20"/>
          <w:lang w:val="en-GB"/>
        </w:rPr>
      </w:pPr>
    </w:p>
    <w:p w14:paraId="6B673226" w14:textId="572DB7F1" w:rsidR="001B217A" w:rsidRPr="001B217A" w:rsidRDefault="001B217A" w:rsidP="00496E53">
      <w:pPr>
        <w:pStyle w:val="ListParagraph"/>
        <w:numPr>
          <w:ilvl w:val="0"/>
          <w:numId w:val="45"/>
        </w:numPr>
        <w:rPr>
          <w:rFonts w:ascii="Times New Roman" w:eastAsia="宋体" w:hAnsi="Times New Roman"/>
          <w:sz w:val="20"/>
          <w:szCs w:val="20"/>
          <w:lang w:val="en-GB"/>
        </w:rPr>
      </w:pPr>
      <w:r w:rsidRPr="001B217A">
        <w:rPr>
          <w:rFonts w:ascii="Times New Roman" w:eastAsia="宋体" w:hAnsi="Times New Roman"/>
          <w:sz w:val="20"/>
          <w:szCs w:val="20"/>
          <w:lang w:val="en-GB"/>
        </w:rPr>
        <w:t>Feeder Link Switch Over</w:t>
      </w:r>
      <w:r w:rsidR="008D72F1">
        <w:rPr>
          <w:rFonts w:ascii="Times New Roman" w:eastAsia="宋体" w:hAnsi="Times New Roman"/>
          <w:sz w:val="20"/>
          <w:szCs w:val="20"/>
          <w:lang w:val="en-GB"/>
        </w:rPr>
        <w:t xml:space="preserve"> (FLSO)</w:t>
      </w:r>
    </w:p>
    <w:p w14:paraId="2610283A" w14:textId="1D0F1D03" w:rsidR="00496E53" w:rsidRDefault="001B217A" w:rsidP="001B217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NR NTN agreed that</w:t>
      </w:r>
      <w:r w:rsidR="00496E53" w:rsidRPr="00496E53">
        <w:rPr>
          <w:rFonts w:ascii="Times New Roman" w:eastAsia="宋体" w:hAnsi="Times New Roman"/>
          <w:sz w:val="20"/>
          <w:szCs w:val="20"/>
          <w:lang w:val="en-GB"/>
        </w:rPr>
        <w:t xml:space="preserve"> during the feeder link switch, AMF is not changed for the UEs. </w:t>
      </w:r>
    </w:p>
    <w:p w14:paraId="7E80C318" w14:textId="4D25B77E" w:rsidR="001B217A" w:rsidRDefault="001B217A" w:rsidP="001B217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For LTE NTN, the MME is not changed during the feeder link switch over. </w:t>
      </w:r>
    </w:p>
    <w:p w14:paraId="09F8AC7D" w14:textId="77777777" w:rsidR="002F2E87" w:rsidRPr="00496E53" w:rsidRDefault="002F2E87" w:rsidP="001B217A">
      <w:pPr>
        <w:pStyle w:val="ListParagraph"/>
        <w:ind w:left="410"/>
        <w:rPr>
          <w:rFonts w:ascii="Times New Roman" w:eastAsia="宋体" w:hAnsi="Times New Roman"/>
          <w:sz w:val="20"/>
          <w:szCs w:val="20"/>
          <w:lang w:val="en-GB"/>
        </w:rPr>
      </w:pPr>
    </w:p>
    <w:p w14:paraId="7511C110" w14:textId="1359D0BA" w:rsidR="001B217A" w:rsidRDefault="001B217A" w:rsidP="00496E53">
      <w:pPr>
        <w:pStyle w:val="ListParagraph"/>
        <w:numPr>
          <w:ilvl w:val="0"/>
          <w:numId w:val="45"/>
        </w:numPr>
        <w:rPr>
          <w:rFonts w:ascii="Times New Roman" w:eastAsia="宋体" w:hAnsi="Times New Roman"/>
          <w:sz w:val="20"/>
          <w:szCs w:val="20"/>
          <w:lang w:val="en-GB"/>
        </w:rPr>
      </w:pPr>
      <w:r w:rsidRPr="001B217A">
        <w:rPr>
          <w:rFonts w:ascii="Times New Roman" w:eastAsia="宋体" w:hAnsi="Times New Roman"/>
          <w:sz w:val="20"/>
          <w:szCs w:val="20"/>
          <w:lang w:val="en-GB"/>
        </w:rPr>
        <w:t xml:space="preserve">Soft </w:t>
      </w:r>
      <w:r>
        <w:rPr>
          <w:rFonts w:ascii="Times New Roman" w:eastAsia="宋体" w:hAnsi="Times New Roman"/>
          <w:sz w:val="20"/>
          <w:szCs w:val="20"/>
          <w:lang w:val="en-GB"/>
        </w:rPr>
        <w:t>Feeder Link Switch Over</w:t>
      </w:r>
    </w:p>
    <w:p w14:paraId="78113346" w14:textId="77777777" w:rsidR="00D22880" w:rsidRDefault="001B217A" w:rsidP="001B217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NR NTN agreed </w:t>
      </w:r>
      <w:r w:rsidR="00496E53" w:rsidRPr="001B217A">
        <w:rPr>
          <w:rFonts w:ascii="Times New Roman" w:eastAsia="宋体" w:hAnsi="Times New Roman"/>
          <w:sz w:val="20"/>
          <w:szCs w:val="20"/>
          <w:lang w:val="en-GB"/>
        </w:rPr>
        <w:t>current mechanisms including, e.g. multiple TNLA association, are sufficient for TNL management during feeder link switch.</w:t>
      </w:r>
      <w:r w:rsidR="00D22880">
        <w:rPr>
          <w:rFonts w:ascii="Times New Roman" w:eastAsia="宋体" w:hAnsi="Times New Roman"/>
          <w:sz w:val="20"/>
          <w:szCs w:val="20"/>
          <w:lang w:val="en-GB"/>
        </w:rPr>
        <w:t xml:space="preserve"> </w:t>
      </w:r>
      <w:r w:rsidR="00920532">
        <w:rPr>
          <w:rFonts w:ascii="Times New Roman" w:eastAsia="宋体" w:hAnsi="Times New Roman"/>
          <w:sz w:val="20"/>
          <w:szCs w:val="20"/>
          <w:lang w:val="en-GB"/>
        </w:rPr>
        <w:t xml:space="preserve"> </w:t>
      </w:r>
      <w:r w:rsidR="00D22880">
        <w:rPr>
          <w:rFonts w:ascii="Times New Roman" w:eastAsia="宋体" w:hAnsi="Times New Roman"/>
          <w:sz w:val="20"/>
          <w:szCs w:val="20"/>
          <w:lang w:val="en-GB"/>
        </w:rPr>
        <w:t xml:space="preserve">In soft FLSO, </w:t>
      </w:r>
    </w:p>
    <w:p w14:paraId="3919CFA9" w14:textId="67486B0B" w:rsidR="00D22880" w:rsidRDefault="00D22880" w:rsidP="00D22880">
      <w:pPr>
        <w:pStyle w:val="ListParagraph"/>
        <w:numPr>
          <w:ilvl w:val="0"/>
          <w:numId w:val="47"/>
        </w:numPr>
        <w:rPr>
          <w:rFonts w:ascii="Times New Roman" w:eastAsia="宋体" w:hAnsi="Times New Roman"/>
          <w:sz w:val="20"/>
          <w:szCs w:val="20"/>
          <w:lang w:val="en-GB"/>
        </w:rPr>
      </w:pPr>
      <w:r>
        <w:rPr>
          <w:rFonts w:ascii="Times New Roman" w:eastAsia="宋体" w:hAnsi="Times New Roman"/>
          <w:sz w:val="20"/>
          <w:szCs w:val="20"/>
          <w:lang w:val="en-GB"/>
        </w:rPr>
        <w:t xml:space="preserve">the gNB/satellite have the “old” TNLA association via the “old” NTN </w:t>
      </w:r>
      <w:r w:rsidR="00026830">
        <w:rPr>
          <w:rFonts w:ascii="Times New Roman" w:eastAsia="宋体" w:hAnsi="Times New Roman"/>
          <w:sz w:val="20"/>
          <w:szCs w:val="20"/>
          <w:lang w:val="en-GB"/>
        </w:rPr>
        <w:t>Gateway</w:t>
      </w:r>
      <w:r>
        <w:rPr>
          <w:rFonts w:ascii="Times New Roman" w:eastAsia="宋体" w:hAnsi="Times New Roman"/>
          <w:sz w:val="20"/>
          <w:szCs w:val="20"/>
          <w:lang w:val="en-GB"/>
        </w:rPr>
        <w:t>.</w:t>
      </w:r>
    </w:p>
    <w:p w14:paraId="234F03C5" w14:textId="6B52527E" w:rsidR="00D22880" w:rsidRDefault="00D22880" w:rsidP="00D22880">
      <w:pPr>
        <w:pStyle w:val="ListParagraph"/>
        <w:numPr>
          <w:ilvl w:val="0"/>
          <w:numId w:val="47"/>
        </w:numPr>
        <w:rPr>
          <w:rFonts w:ascii="Times New Roman" w:eastAsia="宋体" w:hAnsi="Times New Roman"/>
          <w:sz w:val="20"/>
          <w:szCs w:val="20"/>
          <w:lang w:val="en-GB"/>
        </w:rPr>
      </w:pPr>
      <w:r>
        <w:rPr>
          <w:rFonts w:ascii="Times New Roman" w:eastAsia="宋体" w:hAnsi="Times New Roman"/>
          <w:sz w:val="20"/>
          <w:szCs w:val="20"/>
          <w:lang w:val="en-GB"/>
        </w:rPr>
        <w:t xml:space="preserve">the gNB/satellite then setup the “new” TNLA association via the “new” NTN </w:t>
      </w:r>
      <w:r w:rsidR="00026830">
        <w:rPr>
          <w:rFonts w:ascii="Times New Roman" w:eastAsia="宋体" w:hAnsi="Times New Roman"/>
          <w:sz w:val="20"/>
          <w:szCs w:val="20"/>
          <w:lang w:val="en-GB"/>
        </w:rPr>
        <w:t>Gateway</w:t>
      </w:r>
      <w:r>
        <w:rPr>
          <w:rFonts w:ascii="Times New Roman" w:eastAsia="宋体" w:hAnsi="Times New Roman"/>
          <w:sz w:val="20"/>
          <w:szCs w:val="20"/>
          <w:lang w:val="en-GB"/>
        </w:rPr>
        <w:t>.</w:t>
      </w:r>
      <w:r w:rsidR="00026830">
        <w:rPr>
          <w:rFonts w:ascii="Times New Roman" w:eastAsia="宋体" w:hAnsi="Times New Roman"/>
          <w:sz w:val="20"/>
          <w:szCs w:val="20"/>
          <w:lang w:val="en-GB"/>
        </w:rPr>
        <w:t xml:space="preserve"> The gNB informs the AMF for the new TNLA</w:t>
      </w:r>
      <w:r w:rsidR="00BB6C6D">
        <w:rPr>
          <w:rFonts w:ascii="Times New Roman" w:eastAsia="宋体" w:hAnsi="Times New Roman"/>
          <w:sz w:val="20"/>
          <w:szCs w:val="20"/>
          <w:lang w:val="en-GB"/>
        </w:rPr>
        <w:t xml:space="preserve"> and remove the old TNLA</w:t>
      </w:r>
      <w:r w:rsidR="00026830">
        <w:rPr>
          <w:rFonts w:ascii="Times New Roman" w:eastAsia="宋体" w:hAnsi="Times New Roman"/>
          <w:sz w:val="20"/>
          <w:szCs w:val="20"/>
          <w:lang w:val="en-GB"/>
        </w:rPr>
        <w:t xml:space="preserve"> </w:t>
      </w:r>
      <w:r w:rsidR="00BB6C6D">
        <w:rPr>
          <w:rFonts w:ascii="Times New Roman" w:eastAsia="宋体" w:hAnsi="Times New Roman"/>
          <w:sz w:val="20"/>
          <w:szCs w:val="20"/>
          <w:lang w:val="en-GB"/>
        </w:rPr>
        <w:t>by</w:t>
      </w:r>
      <w:r w:rsidR="00026830">
        <w:rPr>
          <w:rFonts w:ascii="Times New Roman" w:eastAsia="宋体" w:hAnsi="Times New Roman"/>
          <w:sz w:val="20"/>
          <w:szCs w:val="20"/>
          <w:lang w:val="en-GB"/>
        </w:rPr>
        <w:t xml:space="preserve"> the </w:t>
      </w:r>
      <w:r w:rsidR="00BB6C6D" w:rsidRPr="00BB6C6D">
        <w:rPr>
          <w:rFonts w:ascii="Times New Roman" w:eastAsia="宋体" w:hAnsi="Times New Roman"/>
          <w:sz w:val="20"/>
          <w:szCs w:val="20"/>
          <w:lang w:val="en-GB"/>
        </w:rPr>
        <w:t xml:space="preserve">RAN CONFIGURATION UPDATE message </w:t>
      </w:r>
      <w:r w:rsidR="00BB6C6D">
        <w:rPr>
          <w:rFonts w:ascii="Times New Roman" w:eastAsia="宋体" w:hAnsi="Times New Roman"/>
          <w:sz w:val="20"/>
          <w:szCs w:val="20"/>
          <w:lang w:val="en-GB"/>
        </w:rPr>
        <w:t>over</w:t>
      </w:r>
      <w:r w:rsidR="00BB6C6D" w:rsidRPr="00BB6C6D">
        <w:rPr>
          <w:rFonts w:ascii="Times New Roman" w:eastAsia="宋体" w:hAnsi="Times New Roman"/>
          <w:sz w:val="20"/>
          <w:szCs w:val="20"/>
          <w:lang w:val="en-GB"/>
        </w:rPr>
        <w:t xml:space="preserve"> the new TNLA Association</w:t>
      </w:r>
      <w:r w:rsidR="00BB6C6D">
        <w:rPr>
          <w:rFonts w:ascii="Times New Roman" w:eastAsia="宋体" w:hAnsi="Times New Roman"/>
          <w:sz w:val="20"/>
          <w:szCs w:val="20"/>
          <w:lang w:val="en-GB"/>
        </w:rPr>
        <w:t>.</w:t>
      </w:r>
    </w:p>
    <w:p w14:paraId="05A66B05" w14:textId="45220578" w:rsidR="00D22880" w:rsidRDefault="00BB6C6D" w:rsidP="00D22880">
      <w:pPr>
        <w:pStyle w:val="ListParagraph"/>
        <w:numPr>
          <w:ilvl w:val="0"/>
          <w:numId w:val="47"/>
        </w:numPr>
        <w:rPr>
          <w:rFonts w:ascii="Times New Roman" w:eastAsia="宋体" w:hAnsi="Times New Roman"/>
          <w:sz w:val="20"/>
          <w:szCs w:val="20"/>
          <w:lang w:val="en-GB"/>
        </w:rPr>
      </w:pPr>
      <w:r>
        <w:rPr>
          <w:rFonts w:ascii="Times New Roman" w:eastAsia="宋体" w:hAnsi="Times New Roman"/>
          <w:sz w:val="20"/>
          <w:szCs w:val="20"/>
          <w:lang w:val="en-GB"/>
        </w:rPr>
        <w:t>The gNB/satellite</w:t>
      </w:r>
      <w:r w:rsidR="00D22880">
        <w:rPr>
          <w:rFonts w:ascii="Times New Roman" w:eastAsia="宋体" w:hAnsi="Times New Roman"/>
          <w:sz w:val="20"/>
          <w:szCs w:val="20"/>
          <w:lang w:val="en-GB"/>
        </w:rPr>
        <w:t xml:space="preserve"> </w:t>
      </w:r>
      <w:r w:rsidR="0049416B">
        <w:rPr>
          <w:rFonts w:ascii="Times New Roman" w:eastAsia="宋体" w:hAnsi="Times New Roman"/>
          <w:sz w:val="20"/>
          <w:szCs w:val="20"/>
          <w:lang w:val="en-GB"/>
        </w:rPr>
        <w:t>then disconnect</w:t>
      </w:r>
      <w:r w:rsidR="002B4C67">
        <w:rPr>
          <w:rFonts w:ascii="Times New Roman" w:eastAsia="宋体" w:hAnsi="Times New Roman"/>
          <w:sz w:val="20"/>
          <w:szCs w:val="20"/>
          <w:lang w:val="en-GB"/>
        </w:rPr>
        <w:t>s</w:t>
      </w:r>
      <w:r w:rsidR="0049416B">
        <w:rPr>
          <w:rFonts w:ascii="Times New Roman" w:eastAsia="宋体" w:hAnsi="Times New Roman"/>
          <w:sz w:val="20"/>
          <w:szCs w:val="20"/>
          <w:lang w:val="en-GB"/>
        </w:rPr>
        <w:t xml:space="preserve"> from the “old” NTN Gateway.</w:t>
      </w:r>
    </w:p>
    <w:p w14:paraId="0FFDB5B0" w14:textId="39ACDDF6" w:rsidR="00D22880" w:rsidRDefault="00707EF2" w:rsidP="001B217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So the soft FLSO actually only use the multiple TNL endpoints in the gNB (i.e. the old TNL </w:t>
      </w:r>
      <w:r w:rsidR="00172C75">
        <w:rPr>
          <w:rFonts w:ascii="Times New Roman" w:eastAsia="宋体" w:hAnsi="Times New Roman"/>
          <w:sz w:val="20"/>
          <w:szCs w:val="20"/>
          <w:lang w:val="en-GB"/>
        </w:rPr>
        <w:t xml:space="preserve">endpoint related to the old NTN Gateway, and the new TNL endpoint related to the new NTN Gateway). </w:t>
      </w:r>
      <w:r w:rsidR="002F2E87">
        <w:rPr>
          <w:rFonts w:ascii="Times New Roman" w:eastAsia="宋体" w:hAnsi="Times New Roman"/>
          <w:sz w:val="20"/>
          <w:szCs w:val="20"/>
          <w:lang w:val="en-GB"/>
        </w:rPr>
        <w:t xml:space="preserve">The multiple TNL endpoints in MME is not required. </w:t>
      </w:r>
    </w:p>
    <w:p w14:paraId="5CF67D1D" w14:textId="77777777" w:rsidR="00172C75" w:rsidRDefault="00172C75" w:rsidP="001B217A">
      <w:pPr>
        <w:pStyle w:val="ListParagraph"/>
        <w:ind w:left="410"/>
        <w:rPr>
          <w:rFonts w:ascii="Times New Roman" w:eastAsia="宋体" w:hAnsi="Times New Roman"/>
          <w:sz w:val="20"/>
          <w:szCs w:val="20"/>
          <w:lang w:val="en-GB"/>
        </w:rPr>
      </w:pPr>
    </w:p>
    <w:p w14:paraId="3AACD0E8" w14:textId="2BBDFC52" w:rsidR="006927FD" w:rsidRDefault="00920532" w:rsidP="001B217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However, multiple TNLA is not supported in S1AP. </w:t>
      </w:r>
      <w:r w:rsidR="009D1AE4">
        <w:rPr>
          <w:rFonts w:ascii="Times New Roman" w:eastAsia="宋体" w:hAnsi="Times New Roman"/>
          <w:sz w:val="20"/>
          <w:szCs w:val="20"/>
          <w:lang w:val="en-GB"/>
        </w:rPr>
        <w:t>If RAN3 agreed to support multiple TNLA, S1AP need to be enhanced</w:t>
      </w:r>
      <w:r w:rsidR="00172C75">
        <w:rPr>
          <w:rFonts w:ascii="Times New Roman" w:eastAsia="宋体" w:hAnsi="Times New Roman"/>
          <w:sz w:val="20"/>
          <w:szCs w:val="20"/>
          <w:lang w:val="en-GB"/>
        </w:rPr>
        <w:t xml:space="preserve"> to support multiple TNL endpoints in the eNB</w:t>
      </w:r>
      <w:r w:rsidR="009D1AE4">
        <w:rPr>
          <w:rFonts w:ascii="Times New Roman" w:eastAsia="宋体" w:hAnsi="Times New Roman"/>
          <w:sz w:val="20"/>
          <w:szCs w:val="20"/>
          <w:lang w:val="en-GB"/>
        </w:rPr>
        <w:t xml:space="preserve">, and specify this is only for </w:t>
      </w:r>
      <w:r w:rsidR="00AA1D6C">
        <w:rPr>
          <w:rFonts w:ascii="Times New Roman" w:eastAsia="宋体" w:hAnsi="Times New Roman"/>
          <w:sz w:val="20"/>
          <w:szCs w:val="20"/>
          <w:lang w:val="en-GB"/>
        </w:rPr>
        <w:t xml:space="preserve">IoT </w:t>
      </w:r>
      <w:r w:rsidR="009D1AE4">
        <w:rPr>
          <w:rFonts w:ascii="Times New Roman" w:eastAsia="宋体" w:hAnsi="Times New Roman"/>
          <w:sz w:val="20"/>
          <w:szCs w:val="20"/>
          <w:lang w:val="en-GB"/>
        </w:rPr>
        <w:t xml:space="preserve">NTN. </w:t>
      </w:r>
      <w:r w:rsidR="00D010A1">
        <w:rPr>
          <w:rFonts w:ascii="Times New Roman" w:eastAsia="宋体" w:hAnsi="Times New Roman"/>
          <w:sz w:val="20"/>
          <w:szCs w:val="20"/>
          <w:lang w:val="en-GB"/>
        </w:rPr>
        <w:t xml:space="preserve"> </w:t>
      </w:r>
    </w:p>
    <w:p w14:paraId="2EFF88DF" w14:textId="77777777" w:rsidR="00C158EA" w:rsidRDefault="00C158EA" w:rsidP="001B217A">
      <w:pPr>
        <w:pStyle w:val="ListParagraph"/>
        <w:ind w:left="410"/>
        <w:rPr>
          <w:rFonts w:ascii="Times New Roman" w:eastAsia="宋体" w:hAnsi="Times New Roman"/>
          <w:sz w:val="20"/>
          <w:szCs w:val="20"/>
          <w:lang w:val="en-GB"/>
        </w:rPr>
      </w:pPr>
    </w:p>
    <w:p w14:paraId="57CF40B5" w14:textId="537D5C2E" w:rsidR="009D1AE4" w:rsidRDefault="00C158EA" w:rsidP="001B217A">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TP is needed for TS 36.412 and TS 36.413</w:t>
      </w:r>
      <w:r w:rsidR="00F36A4D">
        <w:rPr>
          <w:rFonts w:ascii="Times New Roman" w:eastAsia="宋体" w:hAnsi="Times New Roman"/>
          <w:sz w:val="20"/>
          <w:szCs w:val="20"/>
          <w:lang w:val="en-GB"/>
        </w:rPr>
        <w:t>, to align with TS 38.412 and TS 38.413 for multiple TNLA association support</w:t>
      </w:r>
      <w:r w:rsidR="002F2E87">
        <w:rPr>
          <w:rFonts w:ascii="Times New Roman" w:eastAsia="宋体" w:hAnsi="Times New Roman"/>
          <w:sz w:val="20"/>
          <w:szCs w:val="20"/>
          <w:lang w:val="en-GB"/>
        </w:rPr>
        <w:t xml:space="preserve"> in the eNB</w:t>
      </w:r>
      <w:r w:rsidR="00F36A4D">
        <w:rPr>
          <w:rFonts w:ascii="Times New Roman" w:eastAsia="宋体" w:hAnsi="Times New Roman"/>
          <w:sz w:val="20"/>
          <w:szCs w:val="20"/>
          <w:lang w:val="en-GB"/>
        </w:rPr>
        <w:t xml:space="preserve">. </w:t>
      </w:r>
    </w:p>
    <w:p w14:paraId="1A8CF9EC" w14:textId="5AF447A5" w:rsidR="009D1AE4" w:rsidRPr="001B217A" w:rsidRDefault="00AA0DA2" w:rsidP="00AA0DA2">
      <w:r>
        <w:t xml:space="preserve">Any other aspects can wait for NR NTN discussion. </w:t>
      </w:r>
    </w:p>
    <w:p w14:paraId="39266783" w14:textId="519F32E6" w:rsidR="00AE231E" w:rsidRDefault="00AA0DA2" w:rsidP="003769EF">
      <w:pPr>
        <w:rPr>
          <w:b/>
          <w:bCs/>
          <w:lang w:val="en-US"/>
        </w:rPr>
      </w:pPr>
      <w:r>
        <w:rPr>
          <w:b/>
          <w:bCs/>
          <w:lang w:val="en-US"/>
        </w:rPr>
        <w:t>Proposal 1: Based on NR NTN conclusion, RAN3 agree following aspects:</w:t>
      </w:r>
    </w:p>
    <w:p w14:paraId="6FF523EF" w14:textId="65B4F292" w:rsidR="00AA0DA2" w:rsidRPr="00AA0DA2" w:rsidRDefault="00AA0DA2" w:rsidP="00AA0DA2">
      <w:pPr>
        <w:pStyle w:val="ListParagraph"/>
        <w:numPr>
          <w:ilvl w:val="0"/>
          <w:numId w:val="46"/>
        </w:numPr>
        <w:rPr>
          <w:b/>
          <w:bCs/>
        </w:rPr>
      </w:pPr>
      <w:r>
        <w:rPr>
          <w:b/>
          <w:bCs/>
        </w:rPr>
        <w:t xml:space="preserve"> * </w:t>
      </w:r>
      <w:r w:rsidRPr="00AA0DA2">
        <w:rPr>
          <w:b/>
          <w:bCs/>
        </w:rPr>
        <w:t>introduce S1 Removal procedure</w:t>
      </w:r>
    </w:p>
    <w:p w14:paraId="71F66D88" w14:textId="03E1B828" w:rsidR="00AB1B03" w:rsidRDefault="00AA0DA2" w:rsidP="00AB1B03">
      <w:pPr>
        <w:pStyle w:val="ListParagraph"/>
        <w:numPr>
          <w:ilvl w:val="0"/>
          <w:numId w:val="46"/>
        </w:numPr>
        <w:rPr>
          <w:b/>
          <w:bCs/>
        </w:rPr>
      </w:pPr>
      <w:r>
        <w:rPr>
          <w:b/>
          <w:bCs/>
        </w:rPr>
        <w:t xml:space="preserve"> * </w:t>
      </w:r>
      <w:r w:rsidR="00AB1B03" w:rsidRPr="00AB1B03">
        <w:rPr>
          <w:b/>
          <w:bCs/>
        </w:rPr>
        <w:t xml:space="preserve">the supported TAIs of </w:t>
      </w:r>
      <w:r w:rsidR="00AB1B03" w:rsidRPr="00496E53">
        <w:rPr>
          <w:b/>
          <w:bCs/>
        </w:rPr>
        <w:t xml:space="preserve">an on-board </w:t>
      </w:r>
      <w:r w:rsidR="00AB1B03" w:rsidRPr="00AB1B03">
        <w:rPr>
          <w:b/>
          <w:bCs/>
        </w:rPr>
        <w:t>eNB</w:t>
      </w:r>
      <w:r w:rsidR="00AB1B03" w:rsidRPr="00496E53">
        <w:rPr>
          <w:b/>
          <w:bCs/>
        </w:rPr>
        <w:t xml:space="preserve"> could be provided to </w:t>
      </w:r>
      <w:r w:rsidR="00AB1B03" w:rsidRPr="00AB1B03">
        <w:rPr>
          <w:b/>
          <w:bCs/>
        </w:rPr>
        <w:t>MME</w:t>
      </w:r>
      <w:r w:rsidR="00AB1B03" w:rsidRPr="00496E53">
        <w:rPr>
          <w:b/>
          <w:bCs/>
        </w:rPr>
        <w:t xml:space="preserve"> by OAM/pre-configuration</w:t>
      </w:r>
      <w:r w:rsidR="00AB1B03">
        <w:rPr>
          <w:b/>
          <w:bCs/>
        </w:rPr>
        <w:t>.</w:t>
      </w:r>
    </w:p>
    <w:p w14:paraId="31FBCD64" w14:textId="3A887939" w:rsidR="00AB1B03" w:rsidRPr="00AB1B03" w:rsidRDefault="00AB1B03" w:rsidP="00AB1B03">
      <w:pPr>
        <w:pStyle w:val="ListParagraph"/>
        <w:numPr>
          <w:ilvl w:val="0"/>
          <w:numId w:val="46"/>
        </w:numPr>
        <w:rPr>
          <w:b/>
          <w:bCs/>
        </w:rPr>
      </w:pPr>
      <w:r>
        <w:rPr>
          <w:b/>
          <w:bCs/>
        </w:rPr>
        <w:t xml:space="preserve"> * </w:t>
      </w:r>
      <w:r w:rsidRPr="00AB1B03">
        <w:rPr>
          <w:b/>
          <w:bCs/>
        </w:rPr>
        <w:t>the MME is not changed during the feeder link switch over.</w:t>
      </w:r>
    </w:p>
    <w:p w14:paraId="7CDE02DA" w14:textId="6A57D7A2" w:rsidR="00AB1B03" w:rsidRPr="00496E53" w:rsidRDefault="00AB1B03" w:rsidP="00AB1B03">
      <w:pPr>
        <w:pStyle w:val="ListParagraph"/>
        <w:numPr>
          <w:ilvl w:val="0"/>
          <w:numId w:val="46"/>
        </w:numPr>
        <w:rPr>
          <w:b/>
          <w:bCs/>
        </w:rPr>
      </w:pPr>
      <w:r>
        <w:rPr>
          <w:b/>
          <w:bCs/>
        </w:rPr>
        <w:t xml:space="preserve"> * Introduce multiple TNL</w:t>
      </w:r>
      <w:r w:rsidR="0063064D">
        <w:rPr>
          <w:b/>
          <w:bCs/>
        </w:rPr>
        <w:t xml:space="preserve"> endpoints in the eNB</w:t>
      </w:r>
      <w:r w:rsidR="00952379">
        <w:rPr>
          <w:b/>
          <w:bCs/>
        </w:rPr>
        <w:t xml:space="preserve"> for S1AP</w:t>
      </w:r>
      <w:r>
        <w:rPr>
          <w:b/>
          <w:bCs/>
        </w:rPr>
        <w:t xml:space="preserve">. </w:t>
      </w:r>
    </w:p>
    <w:p w14:paraId="2CC1A9DC" w14:textId="32AC2C71" w:rsidR="00AA0DA2" w:rsidRPr="00952379" w:rsidRDefault="00952379" w:rsidP="00952379">
      <w:pPr>
        <w:ind w:left="50"/>
        <w:rPr>
          <w:b/>
          <w:bCs/>
        </w:rPr>
      </w:pPr>
      <w:r w:rsidRPr="00952379">
        <w:rPr>
          <w:b/>
          <w:bCs/>
        </w:rPr>
        <w:t xml:space="preserve">TS 36.412 TP can be found in </w:t>
      </w:r>
      <w:r w:rsidRPr="00952379">
        <w:rPr>
          <w:b/>
          <w:bCs/>
        </w:rPr>
        <w:fldChar w:fldCharType="begin"/>
      </w:r>
      <w:r w:rsidRPr="00952379">
        <w:rPr>
          <w:b/>
          <w:bCs/>
        </w:rPr>
        <w:instrText xml:space="preserve"> REF _Ref188029680 \h  \* MERGEFORMAT </w:instrText>
      </w:r>
      <w:r w:rsidRPr="00952379">
        <w:rPr>
          <w:b/>
          <w:bCs/>
        </w:rPr>
      </w:r>
      <w:r w:rsidRPr="00952379">
        <w:rPr>
          <w:b/>
          <w:bCs/>
        </w:rPr>
        <w:fldChar w:fldCharType="separate"/>
      </w:r>
      <w:r w:rsidRPr="00952379">
        <w:rPr>
          <w:b/>
          <w:bCs/>
        </w:rPr>
        <w:t>Annex A – TP for TS 36.412</w:t>
      </w:r>
      <w:r w:rsidRPr="00952379">
        <w:rPr>
          <w:b/>
          <w:bCs/>
        </w:rPr>
        <w:fldChar w:fldCharType="end"/>
      </w:r>
    </w:p>
    <w:p w14:paraId="6664585F" w14:textId="1231C44B" w:rsidR="00952379" w:rsidRPr="00952379" w:rsidRDefault="00952379" w:rsidP="00952379">
      <w:pPr>
        <w:ind w:left="50"/>
        <w:rPr>
          <w:b/>
          <w:bCs/>
        </w:rPr>
      </w:pPr>
      <w:r w:rsidRPr="00952379">
        <w:rPr>
          <w:b/>
          <w:bCs/>
        </w:rPr>
        <w:t xml:space="preserve">TS 36.413 TP can be found in </w:t>
      </w:r>
      <w:r w:rsidRPr="00952379">
        <w:rPr>
          <w:b/>
          <w:bCs/>
        </w:rPr>
        <w:fldChar w:fldCharType="begin"/>
      </w:r>
      <w:r w:rsidRPr="00952379">
        <w:rPr>
          <w:b/>
          <w:bCs/>
        </w:rPr>
        <w:instrText xml:space="preserve"> REF _Ref188029684 \h  \* MERGEFORMAT </w:instrText>
      </w:r>
      <w:r w:rsidRPr="00952379">
        <w:rPr>
          <w:b/>
          <w:bCs/>
        </w:rPr>
      </w:r>
      <w:r w:rsidRPr="00952379">
        <w:rPr>
          <w:b/>
          <w:bCs/>
        </w:rPr>
        <w:fldChar w:fldCharType="separate"/>
      </w:r>
      <w:r w:rsidRPr="00952379">
        <w:rPr>
          <w:b/>
          <w:bCs/>
        </w:rPr>
        <w:t>Annex B – TP for TS 36.413</w:t>
      </w:r>
      <w:r w:rsidRPr="00952379">
        <w:rPr>
          <w:b/>
          <w:bCs/>
        </w:rPr>
        <w:fldChar w:fldCharType="end"/>
      </w:r>
    </w:p>
    <w:p w14:paraId="4900BFCD" w14:textId="77777777" w:rsidR="00952379" w:rsidRPr="00952379" w:rsidRDefault="00952379" w:rsidP="00952379">
      <w:pPr>
        <w:ind w:left="50"/>
        <w:rPr>
          <w:b/>
          <w:bCs/>
        </w:rPr>
      </w:pPr>
    </w:p>
    <w:p w14:paraId="69B7B8E6" w14:textId="344559EA" w:rsidR="009339CB" w:rsidRPr="006E13D1" w:rsidRDefault="000132EC" w:rsidP="009339CB">
      <w:pPr>
        <w:pStyle w:val="Heading1"/>
      </w:pPr>
      <w:r>
        <w:t>3</w:t>
      </w:r>
      <w:r w:rsidR="005A13AB">
        <w:tab/>
      </w:r>
      <w:r w:rsidR="009339CB">
        <w:t>Conclusion</w:t>
      </w:r>
    </w:p>
    <w:p w14:paraId="314701E8" w14:textId="7A346B72" w:rsidR="00A55FFE" w:rsidRDefault="00A55FFE" w:rsidP="3DB3B9DF">
      <w:pPr>
        <w:jc w:val="both"/>
      </w:pPr>
      <w:r w:rsidRPr="3DB3B9DF">
        <w:t xml:space="preserve">In this contribution, we </w:t>
      </w:r>
      <w:r w:rsidR="00E21546" w:rsidRPr="3DB3B9DF">
        <w:t>discussed</w:t>
      </w:r>
      <w:r w:rsidR="00AD507D" w:rsidRPr="3DB3B9DF">
        <w:t xml:space="preserve"> </w:t>
      </w:r>
      <w:r w:rsidR="00106E7E">
        <w:t xml:space="preserve">how to support </w:t>
      </w:r>
      <w:r w:rsidR="009E7D67">
        <w:t>regenerative payload for E-UTRAN/EPS</w:t>
      </w:r>
      <w:r w:rsidR="00E21546" w:rsidRPr="3DB3B9DF">
        <w:t xml:space="preserve">. </w:t>
      </w:r>
      <w:r w:rsidRPr="3DB3B9DF">
        <w:t>Our proposals are:</w:t>
      </w:r>
    </w:p>
    <w:p w14:paraId="5FBE18E1" w14:textId="77777777" w:rsidR="000311C3" w:rsidRDefault="000311C3" w:rsidP="000311C3">
      <w:pPr>
        <w:rPr>
          <w:b/>
          <w:bCs/>
          <w:lang w:val="en-US"/>
        </w:rPr>
      </w:pPr>
      <w:r>
        <w:rPr>
          <w:b/>
          <w:bCs/>
          <w:lang w:val="en-US"/>
        </w:rPr>
        <w:t>Proposal 1: Based on NR NTN conclusion, RAN3 agree following aspects:</w:t>
      </w:r>
    </w:p>
    <w:p w14:paraId="1ACD55B8" w14:textId="77777777" w:rsidR="000311C3" w:rsidRPr="00AA0DA2" w:rsidRDefault="000311C3" w:rsidP="000311C3">
      <w:pPr>
        <w:pStyle w:val="ListParagraph"/>
        <w:numPr>
          <w:ilvl w:val="0"/>
          <w:numId w:val="46"/>
        </w:numPr>
        <w:rPr>
          <w:b/>
          <w:bCs/>
        </w:rPr>
      </w:pPr>
      <w:r>
        <w:rPr>
          <w:b/>
          <w:bCs/>
        </w:rPr>
        <w:t xml:space="preserve"> * </w:t>
      </w:r>
      <w:r w:rsidRPr="00AA0DA2">
        <w:rPr>
          <w:b/>
          <w:bCs/>
        </w:rPr>
        <w:t>introduce S1 Removal procedure</w:t>
      </w:r>
    </w:p>
    <w:p w14:paraId="525E2F7C" w14:textId="77777777" w:rsidR="000311C3" w:rsidRDefault="000311C3" w:rsidP="000311C3">
      <w:pPr>
        <w:pStyle w:val="ListParagraph"/>
        <w:numPr>
          <w:ilvl w:val="0"/>
          <w:numId w:val="46"/>
        </w:numPr>
        <w:rPr>
          <w:b/>
          <w:bCs/>
        </w:rPr>
      </w:pPr>
      <w:r>
        <w:rPr>
          <w:b/>
          <w:bCs/>
        </w:rPr>
        <w:t xml:space="preserve"> * </w:t>
      </w:r>
      <w:r w:rsidRPr="00AB1B03">
        <w:rPr>
          <w:b/>
          <w:bCs/>
        </w:rPr>
        <w:t xml:space="preserve">the supported TAIs of </w:t>
      </w:r>
      <w:r w:rsidRPr="00496E53">
        <w:rPr>
          <w:b/>
          <w:bCs/>
        </w:rPr>
        <w:t xml:space="preserve">an on-board </w:t>
      </w:r>
      <w:r w:rsidRPr="00AB1B03">
        <w:rPr>
          <w:b/>
          <w:bCs/>
        </w:rPr>
        <w:t>eNB</w:t>
      </w:r>
      <w:r w:rsidRPr="00496E53">
        <w:rPr>
          <w:b/>
          <w:bCs/>
        </w:rPr>
        <w:t xml:space="preserve"> could be provided to </w:t>
      </w:r>
      <w:r w:rsidRPr="00AB1B03">
        <w:rPr>
          <w:b/>
          <w:bCs/>
        </w:rPr>
        <w:t>MME</w:t>
      </w:r>
      <w:r w:rsidRPr="00496E53">
        <w:rPr>
          <w:b/>
          <w:bCs/>
        </w:rPr>
        <w:t xml:space="preserve"> by OAM/pre-configuration</w:t>
      </w:r>
      <w:r>
        <w:rPr>
          <w:b/>
          <w:bCs/>
        </w:rPr>
        <w:t>.</w:t>
      </w:r>
    </w:p>
    <w:p w14:paraId="0250985E" w14:textId="77777777" w:rsidR="000311C3" w:rsidRPr="00AB1B03" w:rsidRDefault="000311C3" w:rsidP="000311C3">
      <w:pPr>
        <w:pStyle w:val="ListParagraph"/>
        <w:numPr>
          <w:ilvl w:val="0"/>
          <w:numId w:val="46"/>
        </w:numPr>
        <w:rPr>
          <w:b/>
          <w:bCs/>
        </w:rPr>
      </w:pPr>
      <w:r>
        <w:rPr>
          <w:b/>
          <w:bCs/>
        </w:rPr>
        <w:t xml:space="preserve"> * </w:t>
      </w:r>
      <w:r w:rsidRPr="00AB1B03">
        <w:rPr>
          <w:b/>
          <w:bCs/>
        </w:rPr>
        <w:t>the MME is not changed during the feeder link switch over.</w:t>
      </w:r>
    </w:p>
    <w:p w14:paraId="68F20C56" w14:textId="77777777" w:rsidR="000311C3" w:rsidRPr="00496E53" w:rsidRDefault="000311C3" w:rsidP="000311C3">
      <w:pPr>
        <w:pStyle w:val="ListParagraph"/>
        <w:numPr>
          <w:ilvl w:val="0"/>
          <w:numId w:val="46"/>
        </w:numPr>
        <w:rPr>
          <w:b/>
          <w:bCs/>
        </w:rPr>
      </w:pPr>
      <w:r>
        <w:rPr>
          <w:b/>
          <w:bCs/>
        </w:rPr>
        <w:t xml:space="preserve"> * Introduce multiple TNL endpoints in the eNB for S1AP. </w:t>
      </w:r>
    </w:p>
    <w:p w14:paraId="28D0364F" w14:textId="77777777" w:rsidR="000311C3" w:rsidRPr="00952379" w:rsidRDefault="000311C3" w:rsidP="000311C3">
      <w:pPr>
        <w:ind w:left="50"/>
        <w:rPr>
          <w:b/>
          <w:bCs/>
        </w:rPr>
      </w:pPr>
      <w:r w:rsidRPr="00952379">
        <w:rPr>
          <w:b/>
          <w:bCs/>
        </w:rPr>
        <w:t xml:space="preserve">TS 36.412 TP can be found in </w:t>
      </w:r>
      <w:r w:rsidRPr="00952379">
        <w:rPr>
          <w:b/>
          <w:bCs/>
        </w:rPr>
        <w:fldChar w:fldCharType="begin"/>
      </w:r>
      <w:r w:rsidRPr="00952379">
        <w:rPr>
          <w:b/>
          <w:bCs/>
        </w:rPr>
        <w:instrText xml:space="preserve"> REF _Ref188029680 \h  \* MERGEFORMAT </w:instrText>
      </w:r>
      <w:r w:rsidRPr="00952379">
        <w:rPr>
          <w:b/>
          <w:bCs/>
        </w:rPr>
      </w:r>
      <w:r w:rsidRPr="00952379">
        <w:rPr>
          <w:b/>
          <w:bCs/>
        </w:rPr>
        <w:fldChar w:fldCharType="separate"/>
      </w:r>
      <w:r w:rsidRPr="00952379">
        <w:rPr>
          <w:b/>
          <w:bCs/>
        </w:rPr>
        <w:t>Annex A – TP for TS 36.412</w:t>
      </w:r>
      <w:r w:rsidRPr="00952379">
        <w:rPr>
          <w:b/>
          <w:bCs/>
        </w:rPr>
        <w:fldChar w:fldCharType="end"/>
      </w:r>
    </w:p>
    <w:p w14:paraId="3AF24B18" w14:textId="55C545C5" w:rsidR="000132EC" w:rsidRDefault="000311C3" w:rsidP="00724BBF">
      <w:pPr>
        <w:ind w:left="50"/>
      </w:pPr>
      <w:r w:rsidRPr="00952379">
        <w:rPr>
          <w:b/>
          <w:bCs/>
        </w:rPr>
        <w:t xml:space="preserve">TS 36.413 TP can be found in </w:t>
      </w:r>
      <w:r w:rsidRPr="00952379">
        <w:rPr>
          <w:b/>
          <w:bCs/>
        </w:rPr>
        <w:fldChar w:fldCharType="begin"/>
      </w:r>
      <w:r w:rsidRPr="00952379">
        <w:rPr>
          <w:b/>
          <w:bCs/>
        </w:rPr>
        <w:instrText xml:space="preserve"> REF _Ref188029684 \h  \* MERGEFORMAT </w:instrText>
      </w:r>
      <w:r w:rsidRPr="00952379">
        <w:rPr>
          <w:b/>
          <w:bCs/>
        </w:rPr>
      </w:r>
      <w:r w:rsidRPr="00952379">
        <w:rPr>
          <w:b/>
          <w:bCs/>
        </w:rPr>
        <w:fldChar w:fldCharType="separate"/>
      </w:r>
      <w:r w:rsidRPr="00952379">
        <w:rPr>
          <w:b/>
          <w:bCs/>
        </w:rPr>
        <w:t>Annex B – TP for TS 36.413</w:t>
      </w:r>
      <w:r w:rsidRPr="00952379">
        <w:rPr>
          <w:b/>
          <w:bCs/>
        </w:rPr>
        <w:fldChar w:fldCharType="end"/>
      </w:r>
    </w:p>
    <w:p w14:paraId="51156307" w14:textId="77777777" w:rsidR="00485620" w:rsidRPr="00904CC3" w:rsidRDefault="00485620" w:rsidP="00485620">
      <w:pPr>
        <w:pStyle w:val="Heading1"/>
        <w:rPr>
          <w:rFonts w:ascii="Times New Roman" w:hAnsi="Times New Roman"/>
          <w:iCs/>
          <w:sz w:val="20"/>
        </w:rPr>
      </w:pPr>
      <w:r w:rsidRPr="00904CC3">
        <w:lastRenderedPageBreak/>
        <w:t>References</w:t>
      </w:r>
      <w:r w:rsidRPr="00904CC3">
        <w:rPr>
          <w:rFonts w:ascii="Times New Roman" w:hAnsi="Times New Roman"/>
          <w:iCs/>
          <w:sz w:val="20"/>
        </w:rPr>
        <w:t xml:space="preserve">                                                </w:t>
      </w:r>
    </w:p>
    <w:p w14:paraId="28F60E83" w14:textId="77777777" w:rsidR="00560DE3" w:rsidRDefault="00560DE3" w:rsidP="005A3742">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0" w:name="_Ref187949143"/>
      <w:bookmarkStart w:id="1" w:name="_Ref171338110"/>
      <w:r w:rsidRPr="00560DE3">
        <w:rPr>
          <w:rFonts w:ascii="Arial" w:eastAsiaTheme="minorEastAsia" w:hAnsi="Arial"/>
          <w:lang w:eastAsia="zh-CN"/>
        </w:rPr>
        <w:t>R3-247016/S2-2410918 Reply LS on Support of Regenerative-based Satellite Access</w:t>
      </w:r>
      <w:bookmarkEnd w:id="0"/>
    </w:p>
    <w:bookmarkEnd w:id="1"/>
    <w:p w14:paraId="5FBBAA5C" w14:textId="02978C90" w:rsidR="006C7FDF" w:rsidRDefault="006C7FDF" w:rsidP="00584026">
      <w:pPr>
        <w:overflowPunct w:val="0"/>
        <w:autoSpaceDE w:val="0"/>
        <w:autoSpaceDN w:val="0"/>
        <w:adjustRightInd w:val="0"/>
        <w:spacing w:after="0"/>
        <w:textAlignment w:val="baseline"/>
        <w:rPr>
          <w:rFonts w:ascii="Arial" w:eastAsiaTheme="minorEastAsia" w:hAnsi="Arial"/>
          <w:lang w:eastAsia="zh-CN"/>
        </w:rPr>
      </w:pPr>
    </w:p>
    <w:p w14:paraId="22E57B3A"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39DD83F1" w14:textId="021B7990" w:rsidR="00584026" w:rsidRDefault="00584026">
      <w:pPr>
        <w:spacing w:after="0"/>
        <w:rPr>
          <w:rFonts w:ascii="Arial" w:eastAsiaTheme="minorEastAsia" w:hAnsi="Arial"/>
          <w:lang w:eastAsia="zh-CN"/>
        </w:rPr>
      </w:pPr>
      <w:r>
        <w:rPr>
          <w:rFonts w:ascii="Arial" w:eastAsiaTheme="minorEastAsia" w:hAnsi="Arial"/>
          <w:lang w:eastAsia="zh-CN"/>
        </w:rPr>
        <w:br w:type="page"/>
      </w:r>
    </w:p>
    <w:p w14:paraId="731347F3" w14:textId="0F4BA489" w:rsidR="00584026" w:rsidRPr="00584026" w:rsidRDefault="00584026" w:rsidP="00584026">
      <w:pPr>
        <w:pStyle w:val="Heading1"/>
      </w:pPr>
      <w:bookmarkStart w:id="2" w:name="_Ref188029680"/>
      <w:r w:rsidRPr="00584026">
        <w:lastRenderedPageBreak/>
        <w:t>Annex A – TP for TS 36.412</w:t>
      </w:r>
      <w:bookmarkEnd w:id="2"/>
    </w:p>
    <w:p w14:paraId="7616324F"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0C16A8F3" w14:textId="77777777" w:rsidR="002E0113" w:rsidRDefault="002E0113" w:rsidP="002E0113">
      <w:pPr>
        <w:pStyle w:val="Heading2"/>
      </w:pPr>
      <w:bookmarkStart w:id="3" w:name="_Toc478131549"/>
      <w:bookmarkStart w:id="4" w:name="_Toc170751115"/>
      <w:r>
        <w:t>3.</w:t>
      </w:r>
      <w:r>
        <w:rPr>
          <w:rFonts w:hint="eastAsia"/>
          <w:lang w:eastAsia="ja-JP"/>
        </w:rPr>
        <w:t>2</w:t>
      </w:r>
      <w:r>
        <w:tab/>
        <w:t>Abbreviations</w:t>
      </w:r>
      <w:bookmarkEnd w:id="3"/>
      <w:bookmarkEnd w:id="4"/>
    </w:p>
    <w:p w14:paraId="5C5C33C3" w14:textId="77777777" w:rsidR="002E0113" w:rsidRDefault="002E0113" w:rsidP="002E0113">
      <w:pPr>
        <w:keepNext/>
      </w:pPr>
      <w:r>
        <w:t>For the purposes of the present document,</w:t>
      </w:r>
      <w:r>
        <w:rPr>
          <w:rFonts w:hint="eastAsia"/>
          <w:lang w:eastAsia="ja-JP"/>
        </w:rPr>
        <w:t xml:space="preserve"> the following abbreviations apply.</w:t>
      </w:r>
    </w:p>
    <w:p w14:paraId="583AB69A" w14:textId="77777777" w:rsidR="002E0113" w:rsidRPr="00910A67" w:rsidRDefault="002E0113" w:rsidP="002E0113">
      <w:pPr>
        <w:pStyle w:val="EW"/>
        <w:rPr>
          <w:lang w:eastAsia="ja-JP"/>
        </w:rPr>
      </w:pPr>
      <w:r w:rsidRPr="00910A67">
        <w:rPr>
          <w:rFonts w:hint="eastAsia"/>
          <w:lang w:eastAsia="ja-JP"/>
        </w:rPr>
        <w:t>eNB</w:t>
      </w:r>
      <w:r w:rsidRPr="00910A67">
        <w:rPr>
          <w:rFonts w:hint="eastAsia"/>
          <w:lang w:eastAsia="ja-JP"/>
        </w:rPr>
        <w:tab/>
        <w:t>E-UTRAN Node B</w:t>
      </w:r>
    </w:p>
    <w:p w14:paraId="5F7C07F6" w14:textId="77777777" w:rsidR="002E0113" w:rsidRPr="00910A67" w:rsidRDefault="002E0113" w:rsidP="002E0113">
      <w:pPr>
        <w:pStyle w:val="EW"/>
        <w:rPr>
          <w:lang w:eastAsia="ja-JP"/>
        </w:rPr>
      </w:pPr>
      <w:r w:rsidRPr="00910A67">
        <w:rPr>
          <w:lang w:eastAsia="ja-JP"/>
        </w:rPr>
        <w:t>EPC</w:t>
      </w:r>
      <w:r w:rsidRPr="00910A67">
        <w:rPr>
          <w:lang w:eastAsia="ja-JP"/>
        </w:rPr>
        <w:tab/>
      </w:r>
    </w:p>
    <w:p w14:paraId="344A564A" w14:textId="77777777" w:rsidR="002E0113" w:rsidRPr="00910A67" w:rsidRDefault="002E0113" w:rsidP="002E0113">
      <w:pPr>
        <w:pStyle w:val="EW"/>
        <w:rPr>
          <w:lang w:eastAsia="ja-JP"/>
        </w:rPr>
      </w:pPr>
      <w:r w:rsidRPr="00910A67">
        <w:rPr>
          <w:rFonts w:hint="eastAsia"/>
          <w:lang w:eastAsia="ja-JP"/>
        </w:rPr>
        <w:t>DiffServ</w:t>
      </w:r>
      <w:r w:rsidRPr="00910A67">
        <w:rPr>
          <w:rFonts w:hint="eastAsia"/>
          <w:lang w:eastAsia="ja-JP"/>
        </w:rPr>
        <w:tab/>
        <w:t>Differentiated Service</w:t>
      </w:r>
    </w:p>
    <w:p w14:paraId="22DD1A45" w14:textId="77777777" w:rsidR="002E0113" w:rsidRPr="00910A67" w:rsidRDefault="002E0113" w:rsidP="002E0113">
      <w:pPr>
        <w:pStyle w:val="EW"/>
        <w:rPr>
          <w:lang w:eastAsia="ja-JP"/>
        </w:rPr>
      </w:pPr>
      <w:r w:rsidRPr="00910A67">
        <w:rPr>
          <w:rFonts w:hint="eastAsia"/>
          <w:lang w:eastAsia="ja-JP"/>
        </w:rPr>
        <w:t>IP</w:t>
      </w:r>
      <w:r w:rsidRPr="00910A67">
        <w:rPr>
          <w:rFonts w:hint="eastAsia"/>
          <w:lang w:eastAsia="ja-JP"/>
        </w:rPr>
        <w:tab/>
        <w:t>Internet Protocol</w:t>
      </w:r>
    </w:p>
    <w:p w14:paraId="17458430" w14:textId="77777777" w:rsidR="002E0113" w:rsidRPr="00910A67" w:rsidRDefault="002E0113" w:rsidP="002E0113">
      <w:pPr>
        <w:pStyle w:val="EW"/>
        <w:rPr>
          <w:lang w:eastAsia="ja-JP"/>
        </w:rPr>
      </w:pPr>
      <w:r w:rsidRPr="00910A67">
        <w:rPr>
          <w:rFonts w:hint="eastAsia"/>
          <w:lang w:eastAsia="ja-JP"/>
        </w:rPr>
        <w:t>MME</w:t>
      </w:r>
      <w:r w:rsidRPr="00910A67">
        <w:rPr>
          <w:rFonts w:hint="eastAsia"/>
          <w:lang w:eastAsia="ja-JP"/>
        </w:rPr>
        <w:tab/>
        <w:t>Mobility Management Entity</w:t>
      </w:r>
    </w:p>
    <w:p w14:paraId="294AFA97" w14:textId="64B158CB" w:rsidR="009D0E11" w:rsidRDefault="009D0E11" w:rsidP="002E0113">
      <w:pPr>
        <w:pStyle w:val="EW"/>
        <w:rPr>
          <w:ins w:id="5" w:author="Nokia" w:date="2025-01-17T16:38:00Z" w16du:dateUtc="2025-01-17T08:38:00Z"/>
          <w:lang w:eastAsia="ja-JP"/>
        </w:rPr>
      </w:pPr>
      <w:ins w:id="6" w:author="Nokia" w:date="2025-01-17T16:38:00Z" w16du:dateUtc="2025-01-17T08:38:00Z">
        <w:r w:rsidRPr="009D0E11">
          <w:rPr>
            <w:lang w:eastAsia="ja-JP"/>
          </w:rPr>
          <w:t xml:space="preserve">NTN </w:t>
        </w:r>
        <w:r>
          <w:rPr>
            <w:lang w:eastAsia="ja-JP"/>
          </w:rPr>
          <w:tab/>
        </w:r>
        <w:r>
          <w:rPr>
            <w:lang w:eastAsia="ja-JP"/>
          </w:rPr>
          <w:tab/>
        </w:r>
        <w:r w:rsidRPr="009D0E11">
          <w:rPr>
            <w:lang w:eastAsia="ja-JP"/>
          </w:rPr>
          <w:t>Non-Terrestrial Network</w:t>
        </w:r>
      </w:ins>
    </w:p>
    <w:p w14:paraId="60ECE4FA" w14:textId="57B080D3" w:rsidR="002E0113" w:rsidRPr="00910A67" w:rsidRDefault="002E0113" w:rsidP="002E0113">
      <w:pPr>
        <w:pStyle w:val="EW"/>
        <w:rPr>
          <w:lang w:eastAsia="ja-JP"/>
        </w:rPr>
      </w:pPr>
      <w:r w:rsidRPr="00910A67">
        <w:rPr>
          <w:rFonts w:hint="eastAsia"/>
          <w:lang w:eastAsia="ja-JP"/>
        </w:rPr>
        <w:t>PPP</w:t>
      </w:r>
      <w:r w:rsidRPr="00910A67">
        <w:rPr>
          <w:rFonts w:hint="eastAsia"/>
          <w:lang w:eastAsia="ja-JP"/>
        </w:rPr>
        <w:tab/>
        <w:t>Point to Point Protocol</w:t>
      </w:r>
    </w:p>
    <w:p w14:paraId="7B1925DB" w14:textId="77777777" w:rsidR="002E0113" w:rsidRPr="00910A67" w:rsidRDefault="002E0113" w:rsidP="002E0113">
      <w:pPr>
        <w:pStyle w:val="EX"/>
        <w:rPr>
          <w:lang w:eastAsia="ja-JP"/>
        </w:rPr>
      </w:pPr>
      <w:r w:rsidRPr="00910A67">
        <w:rPr>
          <w:rFonts w:hint="eastAsia"/>
          <w:lang w:eastAsia="ja-JP"/>
        </w:rPr>
        <w:t>SCTP</w:t>
      </w:r>
      <w:r w:rsidRPr="00910A67">
        <w:rPr>
          <w:rFonts w:hint="eastAsia"/>
          <w:lang w:eastAsia="ja-JP"/>
        </w:rPr>
        <w:tab/>
        <w:t>Stream Control Transmission Protocol</w:t>
      </w:r>
    </w:p>
    <w:p w14:paraId="54602A50" w14:textId="77777777" w:rsidR="00B115C4" w:rsidRDefault="009D0E11" w:rsidP="00B115C4">
      <w:pPr>
        <w:overflowPunct w:val="0"/>
        <w:autoSpaceDE w:val="0"/>
        <w:autoSpaceDN w:val="0"/>
        <w:adjustRightInd w:val="0"/>
        <w:jc w:val="center"/>
        <w:textAlignment w:val="baseline"/>
        <w:rPr>
          <w:rFonts w:eastAsiaTheme="minorEastAsia"/>
        </w:rPr>
      </w:pPr>
      <w:r>
        <w:rPr>
          <w:rFonts w:ascii="Arial" w:eastAsiaTheme="minorEastAsia" w:hAnsi="Arial"/>
          <w:lang w:eastAsia="zh-CN"/>
        </w:rPr>
        <w:t xml:space="preserve"> </w:t>
      </w:r>
      <w:r w:rsidR="00B115C4">
        <w:rPr>
          <w:rFonts w:eastAsia="等线" w:hint="eastAsia"/>
          <w:b/>
          <w:i/>
          <w:color w:val="FF0000"/>
          <w:sz w:val="21"/>
          <w:highlight w:val="yellow"/>
          <w:lang w:eastAsia="zh-CN"/>
        </w:rPr>
        <w:t>-</w:t>
      </w:r>
      <w:r w:rsidR="00B115C4">
        <w:rPr>
          <w:rFonts w:eastAsia="等线"/>
          <w:b/>
          <w:i/>
          <w:color w:val="FF0000"/>
          <w:sz w:val="21"/>
          <w:highlight w:val="yellow"/>
          <w:lang w:eastAsia="zh-CN"/>
        </w:rPr>
        <w:t>----------------Next Change-------------------</w:t>
      </w:r>
    </w:p>
    <w:p w14:paraId="7EB53A49" w14:textId="77777777" w:rsidR="009D0E11" w:rsidRDefault="009D0E11" w:rsidP="009D0E11">
      <w:pPr>
        <w:pStyle w:val="Heading1"/>
        <w:rPr>
          <w:lang w:eastAsia="ja-JP"/>
        </w:rPr>
      </w:pPr>
      <w:bookmarkStart w:id="7" w:name="_Toc478131554"/>
      <w:bookmarkStart w:id="8" w:name="_Toc170751120"/>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7"/>
      <w:bookmarkEnd w:id="8"/>
    </w:p>
    <w:p w14:paraId="098A0DF7" w14:textId="77777777" w:rsidR="009D0E11" w:rsidRDefault="009D0E11" w:rsidP="009D0E11">
      <w:pPr>
        <w:rPr>
          <w:lang w:eastAsia="ja-JP"/>
        </w:rPr>
      </w:pPr>
      <w:r>
        <w:rPr>
          <w:rFonts w:hint="eastAsia"/>
          <w:lang w:eastAsia="ja-JP"/>
        </w:rPr>
        <w:t>SCTP (IETF RFC 4960 [5]) shall be supported as the transport layer of S1-MME signalling bearer.</w:t>
      </w:r>
      <w:r w:rsidRPr="00BA6CED">
        <w:t xml:space="preserve"> </w:t>
      </w:r>
      <w:r>
        <w:t xml:space="preserve">The Payload Protocol Identifier (ppid) to be used by SCTP for the application layer protocol S1AP is assigned by IANA in [6]. </w:t>
      </w:r>
      <w:r w:rsidRPr="00FC35ED">
        <w:t xml:space="preserve">The </w:t>
      </w:r>
      <w:r>
        <w:t>byte order of the ppid</w:t>
      </w:r>
      <w:r w:rsidRPr="00FC35ED">
        <w:t xml:space="preserve"> shall be big</w:t>
      </w:r>
      <w:r>
        <w:t>-</w:t>
      </w:r>
      <w:r w:rsidRPr="00FC35ED">
        <w:t>endian</w:t>
      </w:r>
      <w:r>
        <w:t>.</w:t>
      </w:r>
    </w:p>
    <w:p w14:paraId="1046718F" w14:textId="77777777" w:rsidR="009D0E11" w:rsidRDefault="009D0E11" w:rsidP="009D0E11">
      <w:pPr>
        <w:rPr>
          <w:lang w:eastAsia="ja-JP"/>
        </w:rPr>
      </w:pPr>
      <w:r>
        <w:rPr>
          <w:rFonts w:hint="eastAsia"/>
          <w:lang w:eastAsia="ja-JP"/>
        </w:rPr>
        <w:t>SCTP refers to the Stream Control Transmission Protocol developed by the Sigtran working group of the IETF for the purpose of transporting various signalling protocols over IP network.</w:t>
      </w:r>
    </w:p>
    <w:p w14:paraId="797F3098" w14:textId="77777777" w:rsidR="009D0E11" w:rsidRDefault="009D0E11" w:rsidP="009D0E11">
      <w:pPr>
        <w:rPr>
          <w:lang w:eastAsia="ja-JP"/>
        </w:rPr>
      </w:pPr>
      <w:r>
        <w:rPr>
          <w:rFonts w:hint="eastAsia"/>
          <w:lang w:eastAsia="ja-JP"/>
        </w:rPr>
        <w:t>There shall be only one SCTP association established between one MME and eNB pair.</w:t>
      </w:r>
    </w:p>
    <w:p w14:paraId="60B99386" w14:textId="32BA8BAB" w:rsidR="00D010A1" w:rsidRDefault="00D010A1" w:rsidP="009D0E11">
      <w:pPr>
        <w:rPr>
          <w:lang w:eastAsia="ja-JP"/>
        </w:rPr>
      </w:pPr>
      <w:ins w:id="9" w:author="Nokia" w:date="2025-01-17T16:43:00Z" w16du:dateUtc="2025-01-17T08:43:00Z">
        <w:r>
          <w:t xml:space="preserve">In NTN with </w:t>
        </w:r>
        <w:r w:rsidRPr="00D010A1">
          <w:t>regenerative payload</w:t>
        </w:r>
        <w:r>
          <w:t xml:space="preserve">, </w:t>
        </w:r>
      </w:ins>
      <w:ins w:id="10" w:author="Nokia" w:date="2025-01-17T16:55:00Z" w16du:dateUtc="2025-01-17T08:55:00Z">
        <w:r w:rsidR="00EC171A">
          <w:t>c</w:t>
        </w:r>
      </w:ins>
      <w:ins w:id="11" w:author="Nokia" w:date="2025-01-17T16:43:00Z" w16du:dateUtc="2025-01-17T08:43:00Z">
        <w:r w:rsidRPr="004F5959">
          <w:t xml:space="preserve">onfigurations with multiple SCTP endpoints per </w:t>
        </w:r>
      </w:ins>
      <w:ins w:id="12" w:author="Nokia" w:date="2025-01-17T16:45:00Z" w16du:dateUtc="2025-01-17T08:45:00Z">
        <w:r w:rsidR="0017404B">
          <w:t>eNB</w:t>
        </w:r>
      </w:ins>
      <w:ins w:id="13" w:author="Nokia" w:date="2025-01-17T16:43:00Z" w16du:dateUtc="2025-01-17T08:43:00Z">
        <w:r w:rsidRPr="004F5959">
          <w:t xml:space="preserve"> should be supported. When the configuration with multiple SCTP endpoints per </w:t>
        </w:r>
      </w:ins>
      <w:ins w:id="14" w:author="Nokia" w:date="2025-01-17T16:46:00Z" w16du:dateUtc="2025-01-17T08:46:00Z">
        <w:r w:rsidR="0017404B">
          <w:t>eNB</w:t>
        </w:r>
      </w:ins>
      <w:ins w:id="15" w:author="Nokia" w:date="2025-01-17T16:43:00Z" w16du:dateUtc="2025-01-17T08:43:00Z">
        <w:r w:rsidRPr="004F5959">
          <w:t xml:space="preserve"> is supported and the </w:t>
        </w:r>
      </w:ins>
      <w:ins w:id="16" w:author="Nokia" w:date="2025-01-17T16:46:00Z" w16du:dateUtc="2025-01-17T08:46:00Z">
        <w:r w:rsidR="0017404B">
          <w:t>eNB</w:t>
        </w:r>
      </w:ins>
      <w:ins w:id="17" w:author="Nokia" w:date="2025-01-17T16:43:00Z" w16du:dateUtc="2025-01-17T08:43:00Z">
        <w:r w:rsidRPr="004F5959">
          <w:t xml:space="preserve"> wants to add additional SCTP endpoints, the </w:t>
        </w:r>
      </w:ins>
      <w:ins w:id="18" w:author="Nokia" w:date="2025-01-17T16:46:00Z" w16du:dateUtc="2025-01-17T08:46:00Z">
        <w:r w:rsidR="0017404B">
          <w:t>e</w:t>
        </w:r>
      </w:ins>
      <w:ins w:id="19" w:author="Nokia" w:date="2025-01-17T16:47:00Z" w16du:dateUtc="2025-01-17T08:47:00Z">
        <w:r w:rsidR="0017404B">
          <w:t>NB</w:t>
        </w:r>
      </w:ins>
      <w:ins w:id="20" w:author="Nokia" w:date="2025-01-17T16:43:00Z" w16du:dateUtc="2025-01-17T08:43:00Z">
        <w:r w:rsidRPr="004F5959">
          <w:t xml:space="preserve"> configuration update procedure shall be the first </w:t>
        </w:r>
      </w:ins>
      <w:ins w:id="21" w:author="Nokia" w:date="2025-01-17T16:47:00Z" w16du:dateUtc="2025-01-17T08:47:00Z">
        <w:r w:rsidR="00825010">
          <w:t>S1</w:t>
        </w:r>
      </w:ins>
      <w:ins w:id="22" w:author="Nokia" w:date="2025-01-17T16:43:00Z" w16du:dateUtc="2025-01-17T08:43:00Z">
        <w:r w:rsidRPr="004F5959">
          <w:t xml:space="preserve">AP procedure triggered on an additional TNLA of an already setup </w:t>
        </w:r>
      </w:ins>
      <w:ins w:id="23" w:author="Nokia" w:date="2025-01-17T16:47:00Z" w16du:dateUtc="2025-01-17T08:47:00Z">
        <w:r w:rsidR="00B51CFA">
          <w:t>S1</w:t>
        </w:r>
      </w:ins>
      <w:ins w:id="24" w:author="Nokia" w:date="2025-01-17T16:43:00Z" w16du:dateUtc="2025-01-17T08:43:00Z">
        <w:r w:rsidRPr="004F5959">
          <w:t xml:space="preserve">-C interface instance after the TNL association has become operational, and the </w:t>
        </w:r>
      </w:ins>
      <w:ins w:id="25" w:author="Nokia" w:date="2025-01-17T16:47:00Z" w16du:dateUtc="2025-01-17T08:47:00Z">
        <w:r w:rsidR="00D22880">
          <w:t>MME</w:t>
        </w:r>
      </w:ins>
      <w:ins w:id="26" w:author="Nokia" w:date="2025-01-17T16:43:00Z" w16du:dateUtc="2025-01-17T08:43:00Z">
        <w:r w:rsidRPr="004F5959">
          <w:t xml:space="preserve"> shall associate the TNLA to the </w:t>
        </w:r>
      </w:ins>
      <w:ins w:id="27" w:author="Nokia" w:date="2025-01-17T16:47:00Z" w16du:dateUtc="2025-01-17T08:47:00Z">
        <w:r w:rsidR="00D22880">
          <w:t>S1</w:t>
        </w:r>
      </w:ins>
      <w:ins w:id="28" w:author="Nokia" w:date="2025-01-17T16:43:00Z" w16du:dateUtc="2025-01-17T08:43:00Z">
        <w:r w:rsidRPr="004F5959">
          <w:t xml:space="preserve">-C interface instance using the included Global </w:t>
        </w:r>
      </w:ins>
      <w:ins w:id="29" w:author="Nokia" w:date="2025-02-07T09:34:00Z" w16du:dateUtc="2025-02-07T01:34:00Z">
        <w:r w:rsidR="00BB2AEF">
          <w:t>eNB</w:t>
        </w:r>
      </w:ins>
      <w:ins w:id="30" w:author="Nokia" w:date="2025-01-17T16:43:00Z" w16du:dateUtc="2025-01-17T08:43:00Z">
        <w:r w:rsidRPr="004F5959">
          <w:t xml:space="preserve"> ID.</w:t>
        </w:r>
      </w:ins>
    </w:p>
    <w:p w14:paraId="1F783985" w14:textId="77777777" w:rsidR="009D0E11" w:rsidRDefault="009D0E11" w:rsidP="009D0E11">
      <w:pPr>
        <w:rPr>
          <w:lang w:eastAsia="ja-JP"/>
        </w:rPr>
      </w:pPr>
      <w:r>
        <w:rPr>
          <w:lang w:eastAsia="ja-JP"/>
        </w:rPr>
        <w:t>The</w:t>
      </w:r>
      <w:r>
        <w:rPr>
          <w:rFonts w:hint="eastAsia"/>
          <w:lang w:eastAsia="ja-JP"/>
        </w:rPr>
        <w:t xml:space="preserve"> eNB shall </w:t>
      </w:r>
      <w:r>
        <w:rPr>
          <w:lang w:eastAsia="ja-JP"/>
        </w:rPr>
        <w:t>establish the</w:t>
      </w:r>
      <w:r>
        <w:rPr>
          <w:rFonts w:hint="eastAsia"/>
          <w:lang w:eastAsia="ja-JP"/>
        </w:rPr>
        <w:t xml:space="preserve"> SCTP association.</w:t>
      </w:r>
      <w:r w:rsidRPr="002B295E">
        <w:t xml:space="preserve"> </w:t>
      </w:r>
      <w:r>
        <w:t>The SCTP Destination Port number</w:t>
      </w:r>
      <w:r w:rsidRPr="003F1FCA">
        <w:t xml:space="preserve"> </w:t>
      </w:r>
      <w:r>
        <w:t xml:space="preserve">value </w:t>
      </w:r>
      <w:r w:rsidRPr="00BE1D65">
        <w:t>to be used by S1AP is assigned by IANA in [7]</w:t>
      </w:r>
      <w:r w:rsidRPr="003F1FCA">
        <w:t>.</w:t>
      </w:r>
    </w:p>
    <w:p w14:paraId="6243785C" w14:textId="77777777" w:rsidR="009D0E11" w:rsidRDefault="009D0E11" w:rsidP="009D0E11">
      <w:pPr>
        <w:rPr>
          <w:lang w:eastAsia="ja-JP"/>
        </w:rPr>
      </w:pPr>
      <w:r>
        <w:rPr>
          <w:rFonts w:hint="eastAsia"/>
          <w:lang w:eastAsia="ja-JP"/>
        </w:rPr>
        <w:t>Within the SCTP association established between one MME and eNB pair</w:t>
      </w:r>
      <w:r>
        <w:rPr>
          <w:lang w:eastAsia="ja-JP"/>
        </w:rPr>
        <w:t>:</w:t>
      </w:r>
    </w:p>
    <w:p w14:paraId="516D417B" w14:textId="77777777" w:rsidR="009D0E11" w:rsidRDefault="009D0E11" w:rsidP="009D0E11">
      <w:pPr>
        <w:pStyle w:val="B1"/>
        <w:rPr>
          <w:lang w:eastAsia="ja-JP"/>
        </w:rPr>
      </w:pPr>
      <w:r>
        <w:rPr>
          <w:lang w:eastAsia="ja-JP"/>
        </w:rPr>
        <w:t>-</w:t>
      </w:r>
      <w:r>
        <w:rPr>
          <w:lang w:eastAsia="ja-JP"/>
        </w:rPr>
        <w:tab/>
      </w:r>
      <w:r>
        <w:rPr>
          <w:rFonts w:hint="eastAsia"/>
          <w:lang w:eastAsia="ja-JP"/>
        </w:rPr>
        <w:t>a single</w:t>
      </w:r>
      <w:r>
        <w:t xml:space="preserve"> pair of stream identifiers </w:t>
      </w:r>
      <w:r>
        <w:rPr>
          <w:rFonts w:hint="eastAsia"/>
          <w:lang w:eastAsia="ja-JP"/>
        </w:rPr>
        <w:t xml:space="preserve">shall 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non UE-associated signalling.</w:t>
      </w:r>
    </w:p>
    <w:p w14:paraId="6775E047" w14:textId="77777777" w:rsidR="009D0E11" w:rsidRDefault="009D0E11" w:rsidP="009D0E11">
      <w:pPr>
        <w:pStyle w:val="B1"/>
        <w:rPr>
          <w:lang w:eastAsia="ja-JP"/>
        </w:rPr>
      </w:pPr>
      <w:r>
        <w:t>-</w:t>
      </w:r>
      <w:r>
        <w:tab/>
        <w:t>At least one pair</w:t>
      </w:r>
      <w:r>
        <w:rPr>
          <w:rFonts w:hint="eastAsia"/>
          <w:lang w:eastAsia="ja-JP"/>
        </w:rPr>
        <w:t xml:space="preserve"> </w:t>
      </w:r>
      <w:r>
        <w:t xml:space="preserve">of stream identifiers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UE-associated signalling</w:t>
      </w:r>
      <w:r>
        <w:rPr>
          <w:lang w:eastAsia="ja-JP"/>
        </w:rPr>
        <w:t>s</w:t>
      </w:r>
      <w:r>
        <w:rPr>
          <w:rFonts w:hint="eastAsia"/>
          <w:lang w:eastAsia="ja-JP"/>
        </w:rPr>
        <w:t xml:space="preserve">. </w:t>
      </w:r>
      <w:r>
        <w:rPr>
          <w:lang w:eastAsia="ja-JP"/>
        </w:rPr>
        <w:t>However a few pairs (i.e. more than one) should be reserved.</w:t>
      </w:r>
    </w:p>
    <w:p w14:paraId="3029E068" w14:textId="77777777" w:rsidR="009D0E11" w:rsidRDefault="009D0E11" w:rsidP="009D0E11">
      <w:pPr>
        <w:pStyle w:val="B1"/>
        <w:rPr>
          <w:lang w:eastAsia="ja-JP"/>
        </w:rPr>
      </w:pPr>
      <w:r>
        <w:rPr>
          <w:lang w:eastAsia="ja-JP"/>
        </w:rPr>
        <w:t>-</w:t>
      </w:r>
      <w:r>
        <w:rPr>
          <w:lang w:eastAsia="ja-JP"/>
        </w:rPr>
        <w:tab/>
        <w:t xml:space="preserve">A single UE-associated signalling </w:t>
      </w:r>
      <w:r>
        <w:rPr>
          <w:rFonts w:hint="eastAsia"/>
          <w:lang w:eastAsia="ja-JP"/>
        </w:rPr>
        <w:t>shall use</w:t>
      </w:r>
      <w:r>
        <w:t xml:space="preserve"> one SCTP stream</w:t>
      </w:r>
      <w:r>
        <w:rPr>
          <w:rFonts w:eastAsia="MS PGothic"/>
          <w:lang w:val="en-US" w:eastAsia="ja-JP"/>
        </w:rPr>
        <w:t xml:space="preserve"> </w:t>
      </w:r>
      <w:r>
        <w:rPr>
          <w:rFonts w:eastAsia="MS PGothic" w:hint="eastAsia"/>
          <w:lang w:val="en-US" w:eastAsia="ja-JP"/>
        </w:rPr>
        <w:t>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signalling</w:t>
      </w:r>
      <w:r>
        <w:rPr>
          <w:lang w:eastAsia="ja-JP"/>
        </w:rPr>
        <w:t>.</w:t>
      </w:r>
    </w:p>
    <w:p w14:paraId="5192BCBD" w14:textId="77777777" w:rsidR="009D0E11" w:rsidRDefault="009D0E11" w:rsidP="009D0E11">
      <w:pPr>
        <w:rPr>
          <w:lang w:eastAsia="ja-JP"/>
        </w:rPr>
      </w:pPr>
      <w:r>
        <w:rPr>
          <w:rFonts w:hint="eastAsia"/>
          <w:lang w:eastAsia="ja-JP"/>
        </w:rPr>
        <w:t xml:space="preserve">Transport </w:t>
      </w:r>
      <w:r>
        <w:rPr>
          <w:lang w:eastAsia="ja-JP"/>
        </w:rPr>
        <w:t>network</w:t>
      </w:r>
      <w:r>
        <w:rPr>
          <w:rFonts w:hint="eastAsia"/>
          <w:lang w:eastAsia="ja-JP"/>
        </w:rPr>
        <w:t xml:space="preserve">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eastAsia="Batang"/>
          <w:bCs/>
        </w:rPr>
        <w:t xml:space="preserve">For SCTP endpoint redundancy an INIT may be sent from MME or eNB, at any time for an already established SCTP association, which shall be handled as defined in IETF RFC 4960 [5] in </w:t>
      </w:r>
      <w:r>
        <w:rPr>
          <w:bCs/>
          <w:lang w:eastAsia="ja-JP"/>
        </w:rPr>
        <w:t>subclause</w:t>
      </w:r>
      <w:r>
        <w:rPr>
          <w:rFonts w:eastAsia="Batang"/>
          <w:bCs/>
        </w:rPr>
        <w:t xml:space="preserve"> 5.2.</w:t>
      </w:r>
    </w:p>
    <w:p w14:paraId="055F7907" w14:textId="77777777" w:rsidR="009D0E11" w:rsidRDefault="009D0E11" w:rsidP="009D0E11">
      <w:pPr>
        <w:rPr>
          <w:lang w:eastAsia="ja-JP"/>
        </w:rPr>
      </w:pPr>
      <w:bookmarkStart w:id="31" w:name="historyclause"/>
      <w:r>
        <w:rPr>
          <w:rFonts w:hint="eastAsia"/>
          <w:lang w:eastAsia="ja-JP"/>
        </w:rPr>
        <w:t xml:space="preserve">The </w:t>
      </w:r>
      <w:r>
        <w:t xml:space="preserve">SCTP </w:t>
      </w:r>
      <w:r>
        <w:rPr>
          <w:rFonts w:hint="eastAsia"/>
          <w:lang w:eastAsia="ja-JP"/>
        </w:rPr>
        <w:t>congestion</w:t>
      </w:r>
      <w:r>
        <w:t xml:space="preserve"> control may, using an implementation specific mechanism, initiate higher layer protocols to reduce the </w:t>
      </w:r>
      <w:r>
        <w:rPr>
          <w:rFonts w:hint="eastAsia"/>
          <w:lang w:eastAsia="ja-JP"/>
        </w:rPr>
        <w:t xml:space="preserve">signalling </w:t>
      </w:r>
      <w:r>
        <w:t>traffic at the source and prioritise certain messages.</w:t>
      </w:r>
    </w:p>
    <w:p w14:paraId="130B0928" w14:textId="77777777" w:rsidR="000C7F56" w:rsidRDefault="000C7F56">
      <w:pPr>
        <w:spacing w:after="0"/>
        <w:rPr>
          <w:rFonts w:ascii="Arial" w:hAnsi="Arial"/>
          <w:sz w:val="36"/>
        </w:rPr>
      </w:pPr>
      <w:bookmarkStart w:id="32" w:name="_CRAnnexAinformative"/>
      <w:bookmarkEnd w:id="32"/>
      <w:r>
        <w:br w:type="page"/>
      </w:r>
    </w:p>
    <w:p w14:paraId="035E7A6F" w14:textId="04BAAB68" w:rsidR="00584026" w:rsidRDefault="00584026" w:rsidP="00584026">
      <w:pPr>
        <w:pStyle w:val="Heading1"/>
      </w:pPr>
      <w:bookmarkStart w:id="33" w:name="_Ref188029684"/>
      <w:bookmarkEnd w:id="31"/>
      <w:r w:rsidRPr="00584026">
        <w:lastRenderedPageBreak/>
        <w:t>Annex B – TP for TS 36.413</w:t>
      </w:r>
      <w:bookmarkEnd w:id="33"/>
    </w:p>
    <w:p w14:paraId="7EE35A3E" w14:textId="77777777" w:rsidR="00B45B77" w:rsidRPr="008711EA" w:rsidRDefault="00B45B77" w:rsidP="00B45B77">
      <w:pPr>
        <w:pStyle w:val="Heading3"/>
      </w:pPr>
      <w:bookmarkStart w:id="34" w:name="_Toc64381618"/>
      <w:bookmarkStart w:id="35" w:name="_Toc73964136"/>
      <w:bookmarkStart w:id="36" w:name="_Toc88646744"/>
      <w:bookmarkStart w:id="37" w:name="_Toc97882693"/>
      <w:bookmarkStart w:id="38" w:name="_Toc98531268"/>
      <w:bookmarkStart w:id="39" w:name="_Toc105517340"/>
      <w:bookmarkStart w:id="40" w:name="_Toc106108231"/>
      <w:bookmarkStart w:id="41" w:name="_Toc113656816"/>
      <w:bookmarkStart w:id="42" w:name="_Toc114052035"/>
      <w:bookmarkStart w:id="43" w:name="_Toc184819430"/>
      <w:r w:rsidRPr="008711EA">
        <w:t>8.7.4</w:t>
      </w:r>
      <w:r w:rsidRPr="008711EA">
        <w:tab/>
        <w:t>eNB Configuration Update</w:t>
      </w:r>
      <w:bookmarkEnd w:id="34"/>
      <w:bookmarkEnd w:id="35"/>
      <w:bookmarkEnd w:id="36"/>
      <w:bookmarkEnd w:id="37"/>
      <w:bookmarkEnd w:id="38"/>
      <w:bookmarkEnd w:id="39"/>
      <w:bookmarkEnd w:id="40"/>
      <w:bookmarkEnd w:id="41"/>
      <w:bookmarkEnd w:id="42"/>
      <w:bookmarkEnd w:id="43"/>
      <w:r w:rsidRPr="008711EA">
        <w:t xml:space="preserve"> </w:t>
      </w:r>
    </w:p>
    <w:p w14:paraId="730A045E" w14:textId="77777777" w:rsidR="00B45B77" w:rsidRPr="008711EA" w:rsidRDefault="00B45B77" w:rsidP="00B45B77">
      <w:pPr>
        <w:pStyle w:val="Heading4"/>
      </w:pPr>
      <w:bookmarkStart w:id="44" w:name="_CR8_7_4_1"/>
      <w:bookmarkStart w:id="45" w:name="_Toc20953489"/>
      <w:bookmarkStart w:id="46" w:name="_Toc29390666"/>
      <w:bookmarkStart w:id="47" w:name="_Toc36551403"/>
      <w:bookmarkStart w:id="48" w:name="_Toc45831614"/>
      <w:bookmarkStart w:id="49" w:name="_Toc51762567"/>
      <w:bookmarkStart w:id="50" w:name="_Toc64381619"/>
      <w:bookmarkStart w:id="51" w:name="_Toc73964137"/>
      <w:bookmarkStart w:id="52" w:name="_Toc88646745"/>
      <w:bookmarkStart w:id="53" w:name="_Toc97882694"/>
      <w:bookmarkStart w:id="54" w:name="_Toc98531269"/>
      <w:bookmarkStart w:id="55" w:name="_Toc105517341"/>
      <w:bookmarkStart w:id="56" w:name="_Toc106108232"/>
      <w:bookmarkStart w:id="57" w:name="_Toc113656817"/>
      <w:bookmarkStart w:id="58" w:name="_Toc114052036"/>
      <w:bookmarkStart w:id="59" w:name="_Toc184819431"/>
      <w:bookmarkEnd w:id="44"/>
      <w:r w:rsidRPr="008711EA">
        <w:t>8.7.4.1</w:t>
      </w:r>
      <w:r w:rsidRPr="008711EA">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2567020" w14:textId="77777777" w:rsidR="00B45B77" w:rsidRPr="008711EA" w:rsidRDefault="00B45B77" w:rsidP="00B45B77">
      <w:r w:rsidRPr="008711EA">
        <w:t>The purpose of the eNB Configuration Update procedure is to update application level configuration data needed for the eNB and the MME to interoperate correctly on the S1 interface. This procedure does not affect existing UE-related contexts, if any.</w:t>
      </w:r>
    </w:p>
    <w:p w14:paraId="29185DB5" w14:textId="77777777" w:rsidR="00B45B77" w:rsidRPr="008711EA" w:rsidRDefault="00B45B77" w:rsidP="00B45B77">
      <w:pPr>
        <w:pStyle w:val="Heading4"/>
      </w:pPr>
      <w:bookmarkStart w:id="60" w:name="_CR8_7_4_2"/>
      <w:bookmarkStart w:id="61" w:name="_Toc20953490"/>
      <w:bookmarkStart w:id="62" w:name="_Toc29390667"/>
      <w:bookmarkStart w:id="63" w:name="_Toc36551404"/>
      <w:bookmarkStart w:id="64" w:name="_Toc45831615"/>
      <w:bookmarkStart w:id="65" w:name="_Toc51762568"/>
      <w:bookmarkStart w:id="66" w:name="_Toc64381620"/>
      <w:bookmarkStart w:id="67" w:name="_Toc73964138"/>
      <w:bookmarkStart w:id="68" w:name="_Toc88646746"/>
      <w:bookmarkStart w:id="69" w:name="_Toc97882695"/>
      <w:bookmarkStart w:id="70" w:name="_Toc98531270"/>
      <w:bookmarkStart w:id="71" w:name="_Toc105517342"/>
      <w:bookmarkStart w:id="72" w:name="_Toc106108233"/>
      <w:bookmarkStart w:id="73" w:name="_Toc113656818"/>
      <w:bookmarkStart w:id="74" w:name="_Toc114052037"/>
      <w:bookmarkStart w:id="75" w:name="_Toc184819432"/>
      <w:bookmarkEnd w:id="60"/>
      <w:r w:rsidRPr="008711EA">
        <w:t>8.7.4.2</w:t>
      </w:r>
      <w:r w:rsidRPr="008711EA">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bookmarkStart w:id="76" w:name="_MON_1262154389"/>
    <w:bookmarkStart w:id="77" w:name="_MON_1262154417"/>
    <w:bookmarkStart w:id="78" w:name="_MON_1262154427"/>
    <w:bookmarkStart w:id="79" w:name="_MON_1262154434"/>
    <w:bookmarkStart w:id="80" w:name="_MON_1262154467"/>
    <w:bookmarkStart w:id="81" w:name="_MON_1262155070"/>
    <w:bookmarkStart w:id="82" w:name="_MON_1263370054"/>
    <w:bookmarkStart w:id="83" w:name="_MON_1267437849"/>
    <w:bookmarkStart w:id="84" w:name="_MON_1267437947"/>
    <w:bookmarkStart w:id="85" w:name="_MON_1267437950"/>
    <w:bookmarkStart w:id="86" w:name="_MON_1267437980"/>
    <w:bookmarkStart w:id="87" w:name="_MON_1267532068"/>
    <w:bookmarkStart w:id="88" w:name="_MON_1267532185"/>
    <w:bookmarkStart w:id="89" w:name="_MON_1267532888"/>
    <w:bookmarkStart w:id="90" w:name="_MON_1267970107"/>
    <w:bookmarkStart w:id="91" w:name="_MON_1270983463"/>
    <w:bookmarkStart w:id="92" w:name="_MON_1271829508"/>
    <w:bookmarkStart w:id="93" w:name="_MON_1271829547"/>
    <w:bookmarkStart w:id="94" w:name="_MON_1271829590"/>
    <w:bookmarkStart w:id="95" w:name="_MON_1271830383"/>
    <w:bookmarkStart w:id="96" w:name="_MON_1271831639"/>
    <w:bookmarkStart w:id="97" w:name="_MON_127453085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MON_1262153870"/>
    <w:bookmarkEnd w:id="98"/>
    <w:p w14:paraId="26CFB9AE" w14:textId="77777777" w:rsidR="00B45B77" w:rsidRPr="008711EA" w:rsidRDefault="00B45B77" w:rsidP="00B45B77">
      <w:pPr>
        <w:pStyle w:val="TH"/>
      </w:pPr>
      <w:r w:rsidRPr="008711EA">
        <w:object w:dxaOrig="6329" w:dyaOrig="2385" w14:anchorId="3DE9A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5pt;height:114.05pt" o:ole="">
            <v:imagedata r:id="rId13" o:title=""/>
          </v:shape>
          <o:OLEObject Type="Embed" ProgID="Word.Picture.8" ShapeID="_x0000_i1025" DrawAspect="Content" ObjectID="_1800436508" r:id="rId14"/>
        </w:object>
      </w:r>
    </w:p>
    <w:p w14:paraId="0A130249" w14:textId="77777777" w:rsidR="00B45B77" w:rsidRPr="008711EA" w:rsidRDefault="00B45B77" w:rsidP="00B45B77">
      <w:pPr>
        <w:pStyle w:val="TF"/>
      </w:pPr>
      <w:bookmarkStart w:id="99" w:name="_CRFigure8_7_4_21"/>
      <w:r w:rsidRPr="008711EA">
        <w:t xml:space="preserve">Figure </w:t>
      </w:r>
      <w:bookmarkEnd w:id="99"/>
      <w:r w:rsidRPr="008711EA">
        <w:t>8.7.4.2-1: ENB Configuration Update procedure: Successful Operation.</w:t>
      </w:r>
    </w:p>
    <w:p w14:paraId="164B553B" w14:textId="77777777" w:rsidR="00B45B77" w:rsidRPr="008711EA" w:rsidRDefault="00B45B77" w:rsidP="00B45B77">
      <w:r w:rsidRPr="008711EA">
        <w:t>The eNB initiates the procedure by sending an ENB CONFIGURATION UPDATE message to the MME including an appropriate set of updated configuration data that it has just taken into operational use. The MME responds with ENB CONFIGURATION UPDATE ACKNOWLEDGE message to acknowledge that it successfully updated the configuration data. If information element(s) is/are not included in the ENB CONFIGURATION UPDATE message, the MME shall interpret that the corresponding configuration data is/are not changed and shall continue to operate the S1 with the existing related configuration data.</w:t>
      </w:r>
    </w:p>
    <w:p w14:paraId="63118070" w14:textId="77777777" w:rsidR="00B45B77" w:rsidRPr="008711EA" w:rsidRDefault="00B45B77" w:rsidP="00B45B77">
      <w:r w:rsidRPr="008711EA">
        <w:t xml:space="preserve">If the supported TA(s) is/are to be updated, the whole list of supported TAs, including those that are not to be updated, shall be included in the </w:t>
      </w:r>
      <w:r w:rsidRPr="008711EA">
        <w:rPr>
          <w:i/>
        </w:rPr>
        <w:t>Supported TAs</w:t>
      </w:r>
      <w:r w:rsidRPr="008711EA">
        <w:t xml:space="preserve"> IE. The MME shall overwrite the whole list of TAs.</w:t>
      </w:r>
    </w:p>
    <w:p w14:paraId="317937E2" w14:textId="77777777" w:rsidR="00B45B77" w:rsidRPr="008711EA" w:rsidRDefault="00B45B77" w:rsidP="00B45B77">
      <w:r w:rsidRPr="008711EA">
        <w:t xml:space="preserve">If the supported CSG ID(s) is/are to be updated, the whole list of supported CSG IDs, including those that are not to be updated, shall be included in the </w:t>
      </w:r>
      <w:r w:rsidRPr="008711EA">
        <w:rPr>
          <w:i/>
        </w:rPr>
        <w:t xml:space="preserve">CSG Id List </w:t>
      </w:r>
      <w:r w:rsidRPr="008711EA">
        <w:t>IE. The MME shall overwrite the whole list of CSG Ids.</w:t>
      </w:r>
    </w:p>
    <w:p w14:paraId="1261A1DC" w14:textId="77777777" w:rsidR="00B45B77" w:rsidRPr="008711EA" w:rsidRDefault="00B45B77" w:rsidP="00B45B77">
      <w:r w:rsidRPr="008711EA">
        <w:t xml:space="preserve">If the ENB CONFIGURATION UPDATE message contains the </w:t>
      </w:r>
      <w:r w:rsidRPr="008711EA">
        <w:rPr>
          <w:i/>
          <w:iCs/>
        </w:rPr>
        <w:t>eNB Name</w:t>
      </w:r>
      <w:r w:rsidRPr="008711EA">
        <w:t xml:space="preserve"> IE, the MME may use this IE as a human readable name of the eNB.</w:t>
      </w:r>
    </w:p>
    <w:p w14:paraId="468B36B5" w14:textId="77777777" w:rsidR="00B45B77" w:rsidRPr="008711EA" w:rsidRDefault="00B45B77" w:rsidP="00B45B77">
      <w:r w:rsidRPr="008711EA">
        <w:t xml:space="preserve">If the </w:t>
      </w:r>
      <w:r w:rsidRPr="008711EA">
        <w:rPr>
          <w:i/>
          <w:iCs/>
        </w:rPr>
        <w:t>Default Paging DRX</w:t>
      </w:r>
      <w:r w:rsidRPr="008711EA">
        <w:t xml:space="preserve"> IE is included, the MME shall overwrite any previously stored default paging DRX value for the eNB.</w:t>
      </w:r>
    </w:p>
    <w:p w14:paraId="65BEAA06" w14:textId="77777777" w:rsidR="00B45B77" w:rsidRPr="008711EA" w:rsidRDefault="00B45B77" w:rsidP="00B45B77">
      <w:r w:rsidRPr="008711EA">
        <w:t xml:space="preserve">If the </w:t>
      </w:r>
      <w:r w:rsidRPr="008711EA">
        <w:rPr>
          <w:i/>
        </w:rPr>
        <w:t>NB-IoT Default Paging DRX</w:t>
      </w:r>
      <w:r w:rsidRPr="008711EA">
        <w:t xml:space="preserve"> IE is included in the ENB CONFIGURATION UPDATE message, the MME shall overwrite any previously stored NB-IoT default paging DRX value for the eNB.</w:t>
      </w:r>
    </w:p>
    <w:p w14:paraId="5E8D9413" w14:textId="77777777" w:rsidR="00B45B77" w:rsidRPr="008711EA" w:rsidRDefault="00B45B77" w:rsidP="00B45B77">
      <w:r w:rsidRPr="008711EA">
        <w:t xml:space="preserve">If the </w:t>
      </w:r>
      <w:r w:rsidRPr="008711EA">
        <w:rPr>
          <w:i/>
          <w:lang w:eastAsia="ja-JP"/>
        </w:rPr>
        <w:t>Connected en-gNB to be Added List</w:t>
      </w:r>
      <w:r w:rsidRPr="008711EA">
        <w:rPr>
          <w:lang w:eastAsia="ja-JP"/>
        </w:rPr>
        <w:t xml:space="preserve"> IE is included in the ENB CONFIGURATION UPDATE</w:t>
      </w:r>
      <w:r w:rsidRPr="008711EA">
        <w:t xml:space="preserve"> message, the MME shall replace, if applicable, any previously received information for the concerned en-gNBs and take it into account as specified in TS 36.300 [14].</w:t>
      </w:r>
    </w:p>
    <w:p w14:paraId="78768C51" w14:textId="77777777" w:rsidR="00B45B77" w:rsidRPr="008711EA" w:rsidRDefault="00B45B77" w:rsidP="00B45B77">
      <w:r w:rsidRPr="008711EA">
        <w:t xml:space="preserve">If the </w:t>
      </w:r>
      <w:r w:rsidRPr="008711EA">
        <w:rPr>
          <w:i/>
          <w:lang w:eastAsia="ja-JP"/>
        </w:rPr>
        <w:t>Connected en-gNB to be Removed List</w:t>
      </w:r>
      <w:r w:rsidRPr="008711EA">
        <w:rPr>
          <w:lang w:eastAsia="ja-JP"/>
        </w:rPr>
        <w:t xml:space="preserve"> IE is included in the ENB CONFIGURATION UPDATE</w:t>
      </w:r>
      <w:r w:rsidRPr="008711EA">
        <w:t xml:space="preserve"> message, the MME shall remove any stored information for the concerned en-gNBs.</w:t>
      </w:r>
    </w:p>
    <w:p w14:paraId="76F20372" w14:textId="77777777" w:rsidR="00B45B77" w:rsidRDefault="00B45B77" w:rsidP="00B45B77">
      <w:pPr>
        <w:rPr>
          <w:ins w:id="100" w:author="Nokia" w:date="2025-01-17T17:10:00Z" w16du:dateUtc="2025-01-17T09:10:00Z"/>
        </w:rPr>
      </w:pPr>
      <w:r w:rsidRPr="008711EA">
        <w:t>The updated configuration data shall be stored in both the eNB and the MME and used for the duration of the TNL association or until any further update is triggered by the eNB.</w:t>
      </w:r>
    </w:p>
    <w:p w14:paraId="5C7E2D25" w14:textId="1292357E" w:rsidR="0062427A" w:rsidRDefault="0062427A" w:rsidP="0062427A">
      <w:pPr>
        <w:rPr>
          <w:ins w:id="101" w:author="Nokia" w:date="2025-01-17T17:10:00Z" w16du:dateUtc="2025-01-17T09:10:00Z"/>
        </w:rPr>
      </w:pPr>
      <w:ins w:id="102" w:author="Nokia" w:date="2025-01-17T17:10:00Z" w16du:dateUtc="2025-01-17T09:10:00Z">
        <w:r>
          <w:t xml:space="preserve">If the </w:t>
        </w:r>
        <w:r w:rsidRPr="0062427A">
          <w:rPr>
            <w:i/>
            <w:iCs/>
            <w:rPrChange w:id="103" w:author="Nokia" w:date="2025-01-17T17:10:00Z" w16du:dateUtc="2025-01-17T09:10:00Z">
              <w:rPr/>
            </w:rPrChange>
          </w:rPr>
          <w:t>Global eNB ID</w:t>
        </w:r>
        <w:r>
          <w:t xml:space="preserve"> IE is included in the </w:t>
        </w:r>
        <w:r w:rsidR="00CD2657">
          <w:t>ENB</w:t>
        </w:r>
        <w:r>
          <w:t xml:space="preserve"> CONFIGURATION UPDATE message, the MME shall associate the TNLA to the </w:t>
        </w:r>
        <w:r w:rsidR="00A814EE">
          <w:t>S1</w:t>
        </w:r>
        <w:r>
          <w:t xml:space="preserve">-C interface instance using the Global </w:t>
        </w:r>
        <w:r w:rsidR="00A814EE">
          <w:t>eNB</w:t>
        </w:r>
        <w:r>
          <w:t xml:space="preserve"> ID. </w:t>
        </w:r>
      </w:ins>
    </w:p>
    <w:p w14:paraId="46B0B25B" w14:textId="4F5F8001" w:rsidR="0062427A" w:rsidRPr="008711EA" w:rsidRDefault="0062427A" w:rsidP="0062427A">
      <w:ins w:id="104" w:author="Nokia" w:date="2025-01-17T17:10:00Z" w16du:dateUtc="2025-01-17T09:10:00Z">
        <w:r>
          <w:t xml:space="preserve">If the </w:t>
        </w:r>
      </w:ins>
      <w:ins w:id="105" w:author="Nokia" w:date="2025-01-17T17:11:00Z" w16du:dateUtc="2025-01-17T09:11:00Z">
        <w:r w:rsidR="004D6CFD">
          <w:t>ENB</w:t>
        </w:r>
      </w:ins>
      <w:ins w:id="106" w:author="Nokia" w:date="2025-01-17T17:10:00Z" w16du:dateUtc="2025-01-17T09:10:00Z">
        <w:r>
          <w:t xml:space="preserve"> CONFIGURATION UPDATE message includes the </w:t>
        </w:r>
      </w:ins>
      <w:ins w:id="107" w:author="Nokia" w:date="2025-01-17T17:11:00Z" w16du:dateUtc="2025-01-17T09:11:00Z">
        <w:r w:rsidR="004D6CFD" w:rsidRPr="004D6CFD">
          <w:rPr>
            <w:i/>
            <w:iCs/>
            <w:rPrChange w:id="108" w:author="Nokia" w:date="2025-01-17T17:11:00Z" w16du:dateUtc="2025-01-17T09:11:00Z">
              <w:rPr/>
            </w:rPrChange>
          </w:rPr>
          <w:t xml:space="preserve">eNB </w:t>
        </w:r>
      </w:ins>
      <w:ins w:id="109" w:author="Nokia" w:date="2025-01-17T17:10:00Z" w16du:dateUtc="2025-01-17T09:10:00Z">
        <w:r w:rsidRPr="004D6CFD">
          <w:rPr>
            <w:i/>
            <w:iCs/>
            <w:rPrChange w:id="110" w:author="Nokia" w:date="2025-01-17T17:11:00Z" w16du:dateUtc="2025-01-17T09:11:00Z">
              <w:rPr/>
            </w:rPrChange>
          </w:rPr>
          <w:t>TNL Association to Remove List</w:t>
        </w:r>
        <w:r>
          <w:t xml:space="preserve"> IE, the </w:t>
        </w:r>
      </w:ins>
      <w:ins w:id="111" w:author="Nokia" w:date="2025-01-17T17:11:00Z" w16du:dateUtc="2025-01-17T09:11:00Z">
        <w:r w:rsidR="004D6CFD">
          <w:t>MME</w:t>
        </w:r>
      </w:ins>
      <w:ins w:id="112" w:author="Nokia" w:date="2025-01-17T17:10:00Z" w16du:dateUtc="2025-01-17T09:10:00Z">
        <w:r>
          <w:t xml:space="preserve"> shall, if supported, initiate removal of the TNL association(s) indicated by </w:t>
        </w:r>
      </w:ins>
      <w:ins w:id="113" w:author="Nokia" w:date="2025-01-17T17:11:00Z" w16du:dateUtc="2025-01-17T09:11:00Z">
        <w:r w:rsidR="00291673">
          <w:t>eNB</w:t>
        </w:r>
      </w:ins>
      <w:ins w:id="114" w:author="Nokia" w:date="2025-01-17T17:10:00Z" w16du:dateUtc="2025-01-17T09:10:00Z">
        <w:r>
          <w:t xml:space="preserve"> TNL endpoint(s)</w:t>
        </w:r>
      </w:ins>
      <w:ins w:id="115" w:author="Nokia" w:date="2025-01-17T17:12:00Z" w16du:dateUtc="2025-01-17T09:12:00Z">
        <w:r w:rsidR="00291673">
          <w:t>.</w:t>
        </w:r>
      </w:ins>
    </w:p>
    <w:p w14:paraId="3D7B2EB7" w14:textId="77777777" w:rsidR="00B45B77" w:rsidRPr="008711EA" w:rsidRDefault="00B45B77" w:rsidP="00B45B77">
      <w:r w:rsidRPr="008711EA">
        <w:lastRenderedPageBreak/>
        <w:t>The eNB may initiate a further eNB Configuration Update procedure only after a previous eNB Configuration Update procedure has been completed.</w:t>
      </w:r>
    </w:p>
    <w:p w14:paraId="68429260" w14:textId="77777777" w:rsidR="00C13CD2" w:rsidRDefault="00C13CD2" w:rsidP="00C13CD2">
      <w:bookmarkStart w:id="116" w:name="_CR8_7_4_3"/>
      <w:bookmarkStart w:id="117" w:name="_CR8_7_4_4"/>
      <w:bookmarkEnd w:id="116"/>
      <w:bookmarkEnd w:id="117"/>
    </w:p>
    <w:p w14:paraId="4461D521" w14:textId="77777777" w:rsidR="00B45B77" w:rsidRDefault="00B45B77">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5B5CD48F" w14:textId="5A5D325C" w:rsidR="00B45B77" w:rsidRDefault="00B45B77" w:rsidP="00B45B77">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63004D9" w14:textId="77777777" w:rsidR="00AC714D" w:rsidRPr="008711EA" w:rsidRDefault="00AC714D" w:rsidP="00AC714D">
      <w:pPr>
        <w:pStyle w:val="Heading4"/>
        <w:keepNext w:val="0"/>
        <w:keepLines w:val="0"/>
        <w:widowControl w:val="0"/>
      </w:pPr>
      <w:bookmarkStart w:id="118" w:name="_Toc20953663"/>
      <w:bookmarkStart w:id="119" w:name="_Toc29390840"/>
      <w:bookmarkStart w:id="120" w:name="_Toc36551577"/>
      <w:bookmarkStart w:id="121" w:name="_Toc45831796"/>
      <w:bookmarkStart w:id="122" w:name="_Toc51762749"/>
      <w:bookmarkStart w:id="123" w:name="_Toc64381801"/>
      <w:bookmarkStart w:id="124" w:name="_Toc73964319"/>
      <w:bookmarkStart w:id="125" w:name="_Toc88646928"/>
      <w:bookmarkStart w:id="126" w:name="_Toc97882877"/>
      <w:bookmarkStart w:id="127" w:name="_Toc98531452"/>
      <w:bookmarkStart w:id="128" w:name="_Toc105517524"/>
      <w:bookmarkStart w:id="129" w:name="_Toc106108415"/>
      <w:bookmarkStart w:id="130" w:name="_Toc113657000"/>
      <w:bookmarkStart w:id="131" w:name="_Toc114052219"/>
      <w:bookmarkStart w:id="132" w:name="_Toc184819614"/>
      <w:r w:rsidRPr="008711EA">
        <w:t>9.1.8.7</w:t>
      </w:r>
      <w:r w:rsidRPr="008711EA">
        <w:tab/>
        <w:t>ENB CONFIGURATION UPDATE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B36D0E0" w14:textId="77777777" w:rsidR="00AC714D" w:rsidRPr="008711EA" w:rsidRDefault="00AC714D" w:rsidP="00AC714D">
      <w:pPr>
        <w:widowControl w:val="0"/>
      </w:pPr>
      <w:r w:rsidRPr="008711EA">
        <w:t>This message is sent by the eNB to transfer updated information for a TNL association.</w:t>
      </w:r>
    </w:p>
    <w:p w14:paraId="50F7E542" w14:textId="77777777" w:rsidR="00AC714D" w:rsidRPr="008711EA" w:rsidRDefault="00AC714D" w:rsidP="00AC714D">
      <w:pPr>
        <w:widowControl w:val="0"/>
        <w:rPr>
          <w:rFonts w:eastAsia="Batang"/>
        </w:rPr>
      </w:pPr>
      <w:r w:rsidRPr="008711EA">
        <w:t xml:space="preserve">Direction: eNB </w:t>
      </w:r>
      <w:r w:rsidRPr="008711EA">
        <w:sym w:font="Symbol" w:char="F0AE"/>
      </w:r>
      <w:r w:rsidRPr="008711EA">
        <w:t xml:space="preserve"> MME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C714D" w:rsidRPr="008711EA" w14:paraId="713323AE" w14:textId="77777777" w:rsidTr="00144DE2">
        <w:trPr>
          <w:tblHeader/>
        </w:trPr>
        <w:tc>
          <w:tcPr>
            <w:tcW w:w="2160" w:type="dxa"/>
          </w:tcPr>
          <w:p w14:paraId="5123048B"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IE/Group Name</w:t>
            </w:r>
          </w:p>
        </w:tc>
        <w:tc>
          <w:tcPr>
            <w:tcW w:w="1080" w:type="dxa"/>
          </w:tcPr>
          <w:p w14:paraId="47723418"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Presence</w:t>
            </w:r>
          </w:p>
        </w:tc>
        <w:tc>
          <w:tcPr>
            <w:tcW w:w="1080" w:type="dxa"/>
          </w:tcPr>
          <w:p w14:paraId="03455045"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Range</w:t>
            </w:r>
          </w:p>
        </w:tc>
        <w:tc>
          <w:tcPr>
            <w:tcW w:w="1512" w:type="dxa"/>
          </w:tcPr>
          <w:p w14:paraId="1525087D"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IE type and reference</w:t>
            </w:r>
          </w:p>
        </w:tc>
        <w:tc>
          <w:tcPr>
            <w:tcW w:w="1728" w:type="dxa"/>
          </w:tcPr>
          <w:p w14:paraId="48C35756"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Semantics description</w:t>
            </w:r>
          </w:p>
        </w:tc>
        <w:tc>
          <w:tcPr>
            <w:tcW w:w="1080" w:type="dxa"/>
          </w:tcPr>
          <w:p w14:paraId="08FA6A5E"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Criticality</w:t>
            </w:r>
          </w:p>
        </w:tc>
        <w:tc>
          <w:tcPr>
            <w:tcW w:w="1080" w:type="dxa"/>
          </w:tcPr>
          <w:p w14:paraId="09CF4FC0" w14:textId="77777777" w:rsidR="00AC714D" w:rsidRPr="008711EA" w:rsidRDefault="00AC714D" w:rsidP="00144DE2">
            <w:pPr>
              <w:pStyle w:val="TAH"/>
              <w:keepNext w:val="0"/>
              <w:keepLines w:val="0"/>
              <w:widowControl w:val="0"/>
              <w:rPr>
                <w:rFonts w:cs="Arial"/>
                <w:b w:val="0"/>
                <w:lang w:eastAsia="ja-JP"/>
              </w:rPr>
            </w:pPr>
            <w:r w:rsidRPr="008711EA">
              <w:rPr>
                <w:rFonts w:cs="Arial"/>
                <w:lang w:eastAsia="ja-JP"/>
              </w:rPr>
              <w:t>Assigned Criticality</w:t>
            </w:r>
          </w:p>
        </w:tc>
      </w:tr>
      <w:tr w:rsidR="00AC714D" w:rsidRPr="008711EA" w14:paraId="59562FF2" w14:textId="77777777" w:rsidTr="00144DE2">
        <w:tc>
          <w:tcPr>
            <w:tcW w:w="2160" w:type="dxa"/>
          </w:tcPr>
          <w:p w14:paraId="51ECCD7C"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Message Type</w:t>
            </w:r>
          </w:p>
        </w:tc>
        <w:tc>
          <w:tcPr>
            <w:tcW w:w="1080" w:type="dxa"/>
          </w:tcPr>
          <w:p w14:paraId="0493F0E2"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w:t>
            </w:r>
          </w:p>
        </w:tc>
        <w:tc>
          <w:tcPr>
            <w:tcW w:w="1080" w:type="dxa"/>
          </w:tcPr>
          <w:p w14:paraId="3A8CB19E" w14:textId="77777777" w:rsidR="00AC714D" w:rsidRPr="008711EA" w:rsidRDefault="00AC714D" w:rsidP="00144DE2">
            <w:pPr>
              <w:pStyle w:val="TAL"/>
              <w:keepNext w:val="0"/>
              <w:keepLines w:val="0"/>
              <w:widowControl w:val="0"/>
              <w:rPr>
                <w:rFonts w:cs="Arial"/>
                <w:i/>
                <w:lang w:eastAsia="ja-JP"/>
              </w:rPr>
            </w:pPr>
          </w:p>
        </w:tc>
        <w:tc>
          <w:tcPr>
            <w:tcW w:w="1512" w:type="dxa"/>
          </w:tcPr>
          <w:p w14:paraId="4286D7FC"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9.2.1.1</w:t>
            </w:r>
          </w:p>
        </w:tc>
        <w:tc>
          <w:tcPr>
            <w:tcW w:w="1728" w:type="dxa"/>
          </w:tcPr>
          <w:p w14:paraId="4A18B35E" w14:textId="77777777" w:rsidR="00AC714D" w:rsidRPr="008711EA" w:rsidRDefault="00AC714D" w:rsidP="00144DE2">
            <w:pPr>
              <w:pStyle w:val="TAL"/>
              <w:keepNext w:val="0"/>
              <w:keepLines w:val="0"/>
              <w:widowControl w:val="0"/>
              <w:rPr>
                <w:rFonts w:cs="Arial"/>
                <w:lang w:eastAsia="ja-JP"/>
              </w:rPr>
            </w:pPr>
          </w:p>
        </w:tc>
        <w:tc>
          <w:tcPr>
            <w:tcW w:w="1080" w:type="dxa"/>
          </w:tcPr>
          <w:p w14:paraId="30A5E84E"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YES</w:t>
            </w:r>
          </w:p>
        </w:tc>
        <w:tc>
          <w:tcPr>
            <w:tcW w:w="1080" w:type="dxa"/>
          </w:tcPr>
          <w:p w14:paraId="67CDB2EE"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reject</w:t>
            </w:r>
          </w:p>
        </w:tc>
      </w:tr>
      <w:tr w:rsidR="00AC714D" w:rsidRPr="008711EA" w14:paraId="49A2547F" w14:textId="77777777" w:rsidTr="00144DE2">
        <w:tc>
          <w:tcPr>
            <w:tcW w:w="2160" w:type="dxa"/>
          </w:tcPr>
          <w:p w14:paraId="5A7A4ECC"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eNB Name</w:t>
            </w:r>
          </w:p>
        </w:tc>
        <w:tc>
          <w:tcPr>
            <w:tcW w:w="1080" w:type="dxa"/>
          </w:tcPr>
          <w:p w14:paraId="212DD9ED"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O</w:t>
            </w:r>
          </w:p>
        </w:tc>
        <w:tc>
          <w:tcPr>
            <w:tcW w:w="1080" w:type="dxa"/>
          </w:tcPr>
          <w:p w14:paraId="770E2F90" w14:textId="77777777" w:rsidR="00AC714D" w:rsidRPr="008711EA" w:rsidRDefault="00AC714D" w:rsidP="00144DE2">
            <w:pPr>
              <w:pStyle w:val="TAL"/>
              <w:keepNext w:val="0"/>
              <w:keepLines w:val="0"/>
              <w:widowControl w:val="0"/>
              <w:rPr>
                <w:rFonts w:cs="Arial"/>
                <w:i/>
                <w:lang w:eastAsia="ja-JP"/>
              </w:rPr>
            </w:pPr>
          </w:p>
        </w:tc>
        <w:tc>
          <w:tcPr>
            <w:tcW w:w="1512" w:type="dxa"/>
          </w:tcPr>
          <w:p w14:paraId="764398AD"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PrintableString(SIZE(1..150,…))</w:t>
            </w:r>
          </w:p>
        </w:tc>
        <w:tc>
          <w:tcPr>
            <w:tcW w:w="1728" w:type="dxa"/>
          </w:tcPr>
          <w:p w14:paraId="1A451E4F" w14:textId="77777777" w:rsidR="00AC714D" w:rsidRPr="008711EA" w:rsidRDefault="00AC714D" w:rsidP="00144DE2">
            <w:pPr>
              <w:pStyle w:val="TAL"/>
              <w:keepNext w:val="0"/>
              <w:keepLines w:val="0"/>
              <w:widowControl w:val="0"/>
              <w:rPr>
                <w:rFonts w:cs="Arial"/>
                <w:lang w:eastAsia="ja-JP"/>
              </w:rPr>
            </w:pPr>
          </w:p>
        </w:tc>
        <w:tc>
          <w:tcPr>
            <w:tcW w:w="1080" w:type="dxa"/>
          </w:tcPr>
          <w:p w14:paraId="68A8811B"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YES</w:t>
            </w:r>
          </w:p>
        </w:tc>
        <w:tc>
          <w:tcPr>
            <w:tcW w:w="1080" w:type="dxa"/>
          </w:tcPr>
          <w:p w14:paraId="236DE2CB"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ignore</w:t>
            </w:r>
          </w:p>
        </w:tc>
      </w:tr>
      <w:tr w:rsidR="00AC714D" w:rsidRPr="008711EA" w14:paraId="55A6DA96" w14:textId="77777777" w:rsidTr="00144DE2">
        <w:tc>
          <w:tcPr>
            <w:tcW w:w="2160" w:type="dxa"/>
          </w:tcPr>
          <w:p w14:paraId="7390624D" w14:textId="77777777" w:rsidR="00AC714D" w:rsidRPr="008711EA" w:rsidRDefault="00AC714D" w:rsidP="00144DE2">
            <w:pPr>
              <w:pStyle w:val="TAL"/>
              <w:keepNext w:val="0"/>
              <w:keepLines w:val="0"/>
              <w:widowControl w:val="0"/>
              <w:rPr>
                <w:rFonts w:cs="Arial"/>
                <w:b/>
                <w:lang w:eastAsia="ja-JP"/>
              </w:rPr>
            </w:pPr>
            <w:r w:rsidRPr="008711EA">
              <w:rPr>
                <w:rFonts w:cs="Arial"/>
                <w:b/>
                <w:lang w:eastAsia="ja-JP"/>
              </w:rPr>
              <w:t>Supported TAs</w:t>
            </w:r>
          </w:p>
        </w:tc>
        <w:tc>
          <w:tcPr>
            <w:tcW w:w="1080" w:type="dxa"/>
          </w:tcPr>
          <w:p w14:paraId="05181FD5" w14:textId="77777777" w:rsidR="00AC714D" w:rsidRPr="008711EA" w:rsidRDefault="00AC714D" w:rsidP="00144DE2">
            <w:pPr>
              <w:pStyle w:val="TAL"/>
              <w:keepNext w:val="0"/>
              <w:keepLines w:val="0"/>
              <w:widowControl w:val="0"/>
              <w:rPr>
                <w:rFonts w:cs="Arial"/>
                <w:lang w:eastAsia="ja-JP"/>
              </w:rPr>
            </w:pPr>
          </w:p>
        </w:tc>
        <w:tc>
          <w:tcPr>
            <w:tcW w:w="1080" w:type="dxa"/>
          </w:tcPr>
          <w:p w14:paraId="0989EB99"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0..&lt;maxnoofTACs&gt;</w:t>
            </w:r>
          </w:p>
        </w:tc>
        <w:tc>
          <w:tcPr>
            <w:tcW w:w="1512" w:type="dxa"/>
          </w:tcPr>
          <w:p w14:paraId="0B200F6C" w14:textId="77777777" w:rsidR="00AC714D" w:rsidRPr="008711EA" w:rsidRDefault="00AC714D" w:rsidP="00144DE2">
            <w:pPr>
              <w:pStyle w:val="TAL"/>
              <w:keepNext w:val="0"/>
              <w:keepLines w:val="0"/>
              <w:widowControl w:val="0"/>
              <w:rPr>
                <w:rFonts w:cs="Arial"/>
                <w:lang w:eastAsia="ja-JP"/>
              </w:rPr>
            </w:pPr>
          </w:p>
        </w:tc>
        <w:tc>
          <w:tcPr>
            <w:tcW w:w="1728" w:type="dxa"/>
          </w:tcPr>
          <w:p w14:paraId="67FC569B"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Supported TAs in the eNB.</w:t>
            </w:r>
          </w:p>
        </w:tc>
        <w:tc>
          <w:tcPr>
            <w:tcW w:w="1080" w:type="dxa"/>
          </w:tcPr>
          <w:p w14:paraId="5693773C"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GLOBAL</w:t>
            </w:r>
          </w:p>
        </w:tc>
        <w:tc>
          <w:tcPr>
            <w:tcW w:w="1080" w:type="dxa"/>
          </w:tcPr>
          <w:p w14:paraId="72522D75"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reject</w:t>
            </w:r>
          </w:p>
        </w:tc>
      </w:tr>
      <w:tr w:rsidR="00AC714D" w:rsidRPr="008711EA" w14:paraId="03AFAE5B" w14:textId="77777777" w:rsidTr="00144DE2">
        <w:tc>
          <w:tcPr>
            <w:tcW w:w="2160" w:type="dxa"/>
          </w:tcPr>
          <w:p w14:paraId="7D1C9AB5" w14:textId="77777777" w:rsidR="00AC714D" w:rsidRPr="008711EA" w:rsidRDefault="00AC714D" w:rsidP="00144DE2">
            <w:pPr>
              <w:pStyle w:val="TAL"/>
              <w:keepNext w:val="0"/>
              <w:keepLines w:val="0"/>
              <w:widowControl w:val="0"/>
              <w:ind w:left="142"/>
              <w:rPr>
                <w:rFonts w:cs="Arial"/>
                <w:lang w:eastAsia="ja-JP"/>
              </w:rPr>
            </w:pPr>
            <w:r w:rsidRPr="008711EA">
              <w:rPr>
                <w:rFonts w:cs="Arial"/>
                <w:lang w:eastAsia="ja-JP"/>
              </w:rPr>
              <w:t>&gt;TAC</w:t>
            </w:r>
          </w:p>
        </w:tc>
        <w:tc>
          <w:tcPr>
            <w:tcW w:w="1080" w:type="dxa"/>
          </w:tcPr>
          <w:p w14:paraId="4D681960"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w:t>
            </w:r>
          </w:p>
        </w:tc>
        <w:tc>
          <w:tcPr>
            <w:tcW w:w="1080" w:type="dxa"/>
          </w:tcPr>
          <w:p w14:paraId="2DA24906" w14:textId="77777777" w:rsidR="00AC714D" w:rsidRPr="008711EA" w:rsidRDefault="00AC714D" w:rsidP="00144DE2">
            <w:pPr>
              <w:pStyle w:val="TAL"/>
              <w:keepNext w:val="0"/>
              <w:keepLines w:val="0"/>
              <w:widowControl w:val="0"/>
              <w:rPr>
                <w:rFonts w:cs="Arial"/>
                <w:i/>
                <w:lang w:eastAsia="ja-JP"/>
              </w:rPr>
            </w:pPr>
          </w:p>
        </w:tc>
        <w:tc>
          <w:tcPr>
            <w:tcW w:w="1512" w:type="dxa"/>
          </w:tcPr>
          <w:p w14:paraId="45D83A27"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9.2.3.7</w:t>
            </w:r>
          </w:p>
        </w:tc>
        <w:tc>
          <w:tcPr>
            <w:tcW w:w="1728" w:type="dxa"/>
          </w:tcPr>
          <w:p w14:paraId="133BD53E"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Broadcast TAC.</w:t>
            </w:r>
          </w:p>
        </w:tc>
        <w:tc>
          <w:tcPr>
            <w:tcW w:w="1080" w:type="dxa"/>
          </w:tcPr>
          <w:p w14:paraId="797074A6"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w:t>
            </w:r>
          </w:p>
        </w:tc>
        <w:tc>
          <w:tcPr>
            <w:tcW w:w="1080" w:type="dxa"/>
          </w:tcPr>
          <w:p w14:paraId="6A380F4B" w14:textId="77777777" w:rsidR="00AC714D" w:rsidRPr="008711EA" w:rsidRDefault="00AC714D" w:rsidP="00144DE2">
            <w:pPr>
              <w:pStyle w:val="TAL"/>
              <w:keepNext w:val="0"/>
              <w:keepLines w:val="0"/>
              <w:widowControl w:val="0"/>
              <w:rPr>
                <w:rFonts w:cs="Arial"/>
                <w:lang w:eastAsia="ja-JP"/>
              </w:rPr>
            </w:pPr>
          </w:p>
        </w:tc>
      </w:tr>
      <w:tr w:rsidR="00AC714D" w:rsidRPr="008711EA" w14:paraId="173BB96A" w14:textId="77777777" w:rsidTr="00144DE2">
        <w:tc>
          <w:tcPr>
            <w:tcW w:w="2160" w:type="dxa"/>
            <w:tcBorders>
              <w:top w:val="single" w:sz="4" w:space="0" w:color="auto"/>
              <w:left w:val="single" w:sz="4" w:space="0" w:color="auto"/>
              <w:bottom w:val="single" w:sz="4" w:space="0" w:color="auto"/>
              <w:right w:val="single" w:sz="4" w:space="0" w:color="auto"/>
            </w:tcBorders>
          </w:tcPr>
          <w:p w14:paraId="05C08113" w14:textId="77777777" w:rsidR="00AC714D" w:rsidRPr="008711EA" w:rsidRDefault="00AC714D" w:rsidP="00144DE2">
            <w:pPr>
              <w:pStyle w:val="TAL"/>
              <w:keepNext w:val="0"/>
              <w:keepLines w:val="0"/>
              <w:widowControl w:val="0"/>
              <w:ind w:left="142"/>
              <w:rPr>
                <w:rFonts w:cs="Arial"/>
                <w:b/>
                <w:lang w:eastAsia="ja-JP"/>
              </w:rPr>
            </w:pPr>
            <w:r w:rsidRPr="008711EA">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14:paraId="4524693A"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E5C02C"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290A1341" w14:textId="77777777" w:rsidR="00AC714D" w:rsidRPr="008711EA" w:rsidRDefault="00AC714D" w:rsidP="00144DE2">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2917218"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20D2AF27"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9639FF" w14:textId="77777777" w:rsidR="00AC714D" w:rsidRPr="008711EA" w:rsidRDefault="00AC714D" w:rsidP="00144DE2">
            <w:pPr>
              <w:pStyle w:val="TAL"/>
              <w:keepNext w:val="0"/>
              <w:keepLines w:val="0"/>
              <w:widowControl w:val="0"/>
              <w:rPr>
                <w:rFonts w:cs="Arial"/>
                <w:lang w:eastAsia="ja-JP"/>
              </w:rPr>
            </w:pPr>
          </w:p>
        </w:tc>
      </w:tr>
      <w:tr w:rsidR="00AC714D" w:rsidRPr="008711EA" w14:paraId="143E60B4" w14:textId="77777777" w:rsidTr="00144DE2">
        <w:tc>
          <w:tcPr>
            <w:tcW w:w="2160" w:type="dxa"/>
            <w:tcBorders>
              <w:top w:val="single" w:sz="4" w:space="0" w:color="auto"/>
              <w:left w:val="single" w:sz="4" w:space="0" w:color="auto"/>
              <w:bottom w:val="single" w:sz="4" w:space="0" w:color="auto"/>
              <w:right w:val="single" w:sz="4" w:space="0" w:color="auto"/>
            </w:tcBorders>
          </w:tcPr>
          <w:p w14:paraId="6944DFD0" w14:textId="77777777" w:rsidR="00AC714D" w:rsidRPr="008711EA" w:rsidRDefault="00AC714D" w:rsidP="00144DE2">
            <w:pPr>
              <w:pStyle w:val="TAL"/>
              <w:keepNext w:val="0"/>
              <w:keepLines w:val="0"/>
              <w:widowControl w:val="0"/>
              <w:ind w:left="283"/>
              <w:rPr>
                <w:rFonts w:cs="Arial"/>
                <w:lang w:eastAsia="ja-JP"/>
              </w:rPr>
            </w:pPr>
            <w:r w:rsidRPr="008711EA">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124B1345"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2EF656"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AD2AE4" w14:textId="77777777" w:rsidR="00AC714D" w:rsidRPr="008711EA" w:rsidRDefault="00AC714D" w:rsidP="00144DE2">
            <w:pPr>
              <w:pStyle w:val="TAL"/>
              <w:keepNext w:val="0"/>
              <w:keepLines w:val="0"/>
              <w:widowControl w:val="0"/>
              <w:rPr>
                <w:rFonts w:cs="Arial"/>
                <w:lang w:eastAsia="ja-JP"/>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6F534B03"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971984A"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EC45CB" w14:textId="77777777" w:rsidR="00AC714D" w:rsidRPr="008711EA" w:rsidRDefault="00AC714D" w:rsidP="00144DE2">
            <w:pPr>
              <w:pStyle w:val="TAR"/>
              <w:keepNext w:val="0"/>
              <w:keepLines w:val="0"/>
              <w:widowControl w:val="0"/>
              <w:jc w:val="center"/>
              <w:rPr>
                <w:rFonts w:cs="Arial"/>
                <w:lang w:eastAsia="ja-JP"/>
              </w:rPr>
            </w:pPr>
          </w:p>
        </w:tc>
      </w:tr>
      <w:tr w:rsidR="00AC714D" w:rsidRPr="008711EA" w14:paraId="6611DA56" w14:textId="77777777" w:rsidTr="00144DE2">
        <w:tc>
          <w:tcPr>
            <w:tcW w:w="2160" w:type="dxa"/>
          </w:tcPr>
          <w:p w14:paraId="381098B5" w14:textId="77777777" w:rsidR="00AC714D" w:rsidRPr="008711EA" w:rsidRDefault="00AC714D" w:rsidP="00144DE2">
            <w:pPr>
              <w:pStyle w:val="TAL"/>
              <w:keepNext w:val="0"/>
              <w:keepLines w:val="0"/>
              <w:widowControl w:val="0"/>
              <w:ind w:left="142"/>
              <w:rPr>
                <w:rFonts w:cs="Arial"/>
                <w:lang w:eastAsia="ja-JP"/>
              </w:rPr>
            </w:pPr>
            <w:r w:rsidRPr="008711EA">
              <w:rPr>
                <w:rFonts w:cs="Arial"/>
                <w:lang w:eastAsia="ja-JP"/>
              </w:rPr>
              <w:t>&gt;RAT-Type</w:t>
            </w:r>
          </w:p>
        </w:tc>
        <w:tc>
          <w:tcPr>
            <w:tcW w:w="1080" w:type="dxa"/>
          </w:tcPr>
          <w:p w14:paraId="6FBF1DE2"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O</w:t>
            </w:r>
          </w:p>
        </w:tc>
        <w:tc>
          <w:tcPr>
            <w:tcW w:w="1080" w:type="dxa"/>
          </w:tcPr>
          <w:p w14:paraId="11EA67E8" w14:textId="77777777" w:rsidR="00AC714D" w:rsidRPr="008711EA" w:rsidRDefault="00AC714D" w:rsidP="00144DE2">
            <w:pPr>
              <w:pStyle w:val="TAL"/>
              <w:keepNext w:val="0"/>
              <w:keepLines w:val="0"/>
              <w:widowControl w:val="0"/>
              <w:rPr>
                <w:rFonts w:cs="Arial"/>
                <w:i/>
                <w:lang w:eastAsia="ja-JP"/>
              </w:rPr>
            </w:pPr>
          </w:p>
        </w:tc>
        <w:tc>
          <w:tcPr>
            <w:tcW w:w="1512" w:type="dxa"/>
          </w:tcPr>
          <w:p w14:paraId="68A0EC0C"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9.2.1.117</w:t>
            </w:r>
          </w:p>
        </w:tc>
        <w:tc>
          <w:tcPr>
            <w:tcW w:w="1728" w:type="dxa"/>
          </w:tcPr>
          <w:p w14:paraId="008C6E1E"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RAT Type associated with the TAC of the indicated PLMN(s).</w:t>
            </w:r>
          </w:p>
        </w:tc>
        <w:tc>
          <w:tcPr>
            <w:tcW w:w="1080" w:type="dxa"/>
          </w:tcPr>
          <w:p w14:paraId="26691BA3" w14:textId="77777777" w:rsidR="00AC714D" w:rsidRPr="008711EA" w:rsidRDefault="00AC714D" w:rsidP="00144DE2">
            <w:pPr>
              <w:pStyle w:val="TAL"/>
              <w:keepNext w:val="0"/>
              <w:keepLines w:val="0"/>
              <w:widowControl w:val="0"/>
              <w:jc w:val="center"/>
              <w:rPr>
                <w:rFonts w:cs="Arial"/>
                <w:highlight w:val="yellow"/>
                <w:lang w:eastAsia="ja-JP"/>
              </w:rPr>
            </w:pPr>
            <w:r w:rsidRPr="008711EA">
              <w:rPr>
                <w:rFonts w:cs="Arial"/>
                <w:lang w:eastAsia="ja-JP"/>
              </w:rPr>
              <w:t>YES</w:t>
            </w:r>
          </w:p>
        </w:tc>
        <w:tc>
          <w:tcPr>
            <w:tcW w:w="1080" w:type="dxa"/>
          </w:tcPr>
          <w:p w14:paraId="29561289" w14:textId="77777777" w:rsidR="00AC714D" w:rsidRPr="008711EA" w:rsidRDefault="00AC714D" w:rsidP="00144DE2">
            <w:pPr>
              <w:pStyle w:val="TAL"/>
              <w:keepNext w:val="0"/>
              <w:keepLines w:val="0"/>
              <w:widowControl w:val="0"/>
              <w:jc w:val="center"/>
              <w:rPr>
                <w:rFonts w:cs="Arial"/>
                <w:highlight w:val="yellow"/>
                <w:lang w:eastAsia="ja-JP"/>
              </w:rPr>
            </w:pPr>
            <w:r w:rsidRPr="008711EA">
              <w:rPr>
                <w:rFonts w:cs="Arial"/>
                <w:lang w:eastAsia="ja-JP"/>
              </w:rPr>
              <w:t>reject</w:t>
            </w:r>
          </w:p>
        </w:tc>
      </w:tr>
      <w:tr w:rsidR="00AC714D" w:rsidRPr="008711EA" w14:paraId="5E28490E" w14:textId="77777777" w:rsidTr="00144DE2">
        <w:tc>
          <w:tcPr>
            <w:tcW w:w="2160" w:type="dxa"/>
            <w:tcBorders>
              <w:top w:val="single" w:sz="4" w:space="0" w:color="auto"/>
              <w:left w:val="single" w:sz="4" w:space="0" w:color="auto"/>
              <w:bottom w:val="single" w:sz="4" w:space="0" w:color="auto"/>
              <w:right w:val="single" w:sz="4" w:space="0" w:color="auto"/>
            </w:tcBorders>
          </w:tcPr>
          <w:p w14:paraId="55F1FF27" w14:textId="77777777" w:rsidR="00AC714D" w:rsidRPr="008711EA" w:rsidRDefault="00AC714D" w:rsidP="00144DE2">
            <w:pPr>
              <w:pStyle w:val="TAL"/>
              <w:keepNext w:val="0"/>
              <w:keepLines w:val="0"/>
              <w:widowControl w:val="0"/>
              <w:rPr>
                <w:rFonts w:cs="Arial"/>
                <w:b/>
                <w:lang w:eastAsia="ja-JP"/>
              </w:rPr>
            </w:pPr>
            <w:r w:rsidRPr="008711EA">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14:paraId="3FD65E86"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F50EFA" w14:textId="77777777" w:rsidR="00AC714D" w:rsidRPr="008711EA" w:rsidRDefault="00AC714D" w:rsidP="00144DE2">
            <w:pPr>
              <w:pStyle w:val="TAL"/>
              <w:keepNext w:val="0"/>
              <w:keepLines w:val="0"/>
              <w:widowControl w:val="0"/>
              <w:rPr>
                <w:rFonts w:cs="Arial"/>
                <w:i/>
                <w:lang w:eastAsia="ja-JP"/>
              </w:rPr>
            </w:pPr>
            <w:r w:rsidRPr="008711EA">
              <w:rPr>
                <w:rFonts w:cs="Arial"/>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4C4D8F"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53483E64"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58E5B32"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114D50FA"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reject</w:t>
            </w:r>
          </w:p>
        </w:tc>
      </w:tr>
      <w:tr w:rsidR="00AC714D" w:rsidRPr="008711EA" w14:paraId="4E706465" w14:textId="77777777" w:rsidTr="00144DE2">
        <w:tc>
          <w:tcPr>
            <w:tcW w:w="2160" w:type="dxa"/>
            <w:tcBorders>
              <w:top w:val="single" w:sz="4" w:space="0" w:color="auto"/>
              <w:left w:val="single" w:sz="4" w:space="0" w:color="auto"/>
              <w:bottom w:val="single" w:sz="4" w:space="0" w:color="auto"/>
              <w:right w:val="single" w:sz="4" w:space="0" w:color="auto"/>
            </w:tcBorders>
          </w:tcPr>
          <w:p w14:paraId="4A878DCE" w14:textId="77777777" w:rsidR="00AC714D" w:rsidRPr="008711EA" w:rsidRDefault="00AC714D" w:rsidP="00144DE2">
            <w:pPr>
              <w:pStyle w:val="TAL"/>
              <w:keepNext w:val="0"/>
              <w:keepLines w:val="0"/>
              <w:widowControl w:val="0"/>
              <w:ind w:left="142"/>
              <w:rPr>
                <w:rFonts w:cs="Arial"/>
                <w:lang w:eastAsia="ja-JP"/>
              </w:rPr>
            </w:pPr>
            <w:r w:rsidRPr="008711EA">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14:paraId="4D57EB01"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0DF7708" w14:textId="77777777" w:rsidR="00AC714D" w:rsidRPr="008711EA" w:rsidRDefault="00AC714D" w:rsidP="00144DE2">
            <w:pPr>
              <w:pStyle w:val="TAL"/>
              <w:keepNext w:val="0"/>
              <w:keepLines w:val="0"/>
              <w:widowControl w:val="0"/>
              <w:rPr>
                <w:rFonts w:cs="Arial"/>
                <w:i/>
                <w:lang w:eastAsia="ja-JP"/>
              </w:rPr>
            </w:pPr>
            <w:r w:rsidRPr="008711EA">
              <w:rPr>
                <w:rFonts w:cs="Arial"/>
                <w:i/>
                <w:iCs/>
                <w:lang w:eastAsia="ja-JP"/>
              </w:rPr>
              <w:t>1 .. &lt;maxnoofCSGId&gt;</w:t>
            </w:r>
          </w:p>
        </w:tc>
        <w:tc>
          <w:tcPr>
            <w:tcW w:w="1512" w:type="dxa"/>
            <w:tcBorders>
              <w:top w:val="single" w:sz="4" w:space="0" w:color="auto"/>
              <w:left w:val="single" w:sz="4" w:space="0" w:color="auto"/>
              <w:bottom w:val="single" w:sz="4" w:space="0" w:color="auto"/>
              <w:right w:val="single" w:sz="4" w:space="0" w:color="auto"/>
            </w:tcBorders>
          </w:tcPr>
          <w:p w14:paraId="57E63670" w14:textId="77777777" w:rsidR="00AC714D" w:rsidRPr="008711EA" w:rsidRDefault="00AC714D" w:rsidP="00144DE2">
            <w:pPr>
              <w:pStyle w:val="TAL"/>
              <w:keepNext w:val="0"/>
              <w:keepLines w:val="0"/>
              <w:widowControl w:val="0"/>
              <w:rPr>
                <w:rFonts w:eastAsia="MS Mincho" w:cs="Arial"/>
                <w:lang w:eastAsia="ja-JP"/>
              </w:rPr>
            </w:pPr>
            <w:r w:rsidRPr="008711EA">
              <w:rPr>
                <w:rFonts w:eastAsia="Batang" w:cs="Arial"/>
              </w:rPr>
              <w:t>9.2.1.6</w:t>
            </w:r>
            <w:r w:rsidRPr="008711EA">
              <w:rPr>
                <w:rFonts w:cs="Arial"/>
                <w:lang w:eastAsia="ja-JP"/>
              </w:rPr>
              <w:t>2</w:t>
            </w:r>
          </w:p>
        </w:tc>
        <w:tc>
          <w:tcPr>
            <w:tcW w:w="1728" w:type="dxa"/>
            <w:tcBorders>
              <w:top w:val="single" w:sz="4" w:space="0" w:color="auto"/>
              <w:left w:val="single" w:sz="4" w:space="0" w:color="auto"/>
              <w:bottom w:val="single" w:sz="4" w:space="0" w:color="auto"/>
              <w:right w:val="single" w:sz="4" w:space="0" w:color="auto"/>
            </w:tcBorders>
          </w:tcPr>
          <w:p w14:paraId="35C339EF"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925819"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4A7B7F" w14:textId="77777777" w:rsidR="00AC714D" w:rsidRPr="008711EA" w:rsidRDefault="00AC714D" w:rsidP="00144DE2">
            <w:pPr>
              <w:pStyle w:val="TAR"/>
              <w:keepNext w:val="0"/>
              <w:keepLines w:val="0"/>
              <w:widowControl w:val="0"/>
              <w:jc w:val="center"/>
              <w:rPr>
                <w:rFonts w:cs="Arial"/>
                <w:lang w:eastAsia="ja-JP"/>
              </w:rPr>
            </w:pPr>
          </w:p>
        </w:tc>
      </w:tr>
      <w:tr w:rsidR="00AC714D" w:rsidRPr="008711EA" w14:paraId="4A28C7F1" w14:textId="77777777" w:rsidTr="00144DE2">
        <w:tc>
          <w:tcPr>
            <w:tcW w:w="2160" w:type="dxa"/>
            <w:tcBorders>
              <w:top w:val="single" w:sz="4" w:space="0" w:color="auto"/>
              <w:left w:val="single" w:sz="4" w:space="0" w:color="auto"/>
              <w:bottom w:val="single" w:sz="4" w:space="0" w:color="auto"/>
              <w:right w:val="single" w:sz="4" w:space="0" w:color="auto"/>
            </w:tcBorders>
          </w:tcPr>
          <w:p w14:paraId="48C84571"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14:paraId="461CD638" w14:textId="77777777" w:rsidR="00AC714D" w:rsidRPr="008711EA" w:rsidRDefault="00AC714D" w:rsidP="00144DE2">
            <w:pPr>
              <w:pStyle w:val="TAL"/>
              <w:keepNext w:val="0"/>
              <w:keepLines w:val="0"/>
              <w:widowControl w:val="0"/>
              <w:rPr>
                <w:rFonts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2F7D6"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FAB040" w14:textId="77777777" w:rsidR="00AC714D" w:rsidRPr="008711EA" w:rsidRDefault="00AC714D" w:rsidP="00144DE2">
            <w:pPr>
              <w:pStyle w:val="TAL"/>
              <w:keepNext w:val="0"/>
              <w:keepLines w:val="0"/>
              <w:widowControl w:val="0"/>
              <w:rPr>
                <w:rFonts w:eastAsia="Batang" w:cs="Arial"/>
              </w:rPr>
            </w:pPr>
            <w:r w:rsidRPr="008711EA">
              <w:rPr>
                <w:rFonts w:eastAsia="Batang" w:cs="Arial"/>
              </w:rPr>
              <w:t>9.2.1.16</w:t>
            </w:r>
          </w:p>
        </w:tc>
        <w:tc>
          <w:tcPr>
            <w:tcW w:w="1728" w:type="dxa"/>
            <w:tcBorders>
              <w:top w:val="single" w:sz="4" w:space="0" w:color="auto"/>
              <w:left w:val="single" w:sz="4" w:space="0" w:color="auto"/>
              <w:bottom w:val="single" w:sz="4" w:space="0" w:color="auto"/>
              <w:right w:val="single" w:sz="4" w:space="0" w:color="auto"/>
            </w:tcBorders>
          </w:tcPr>
          <w:p w14:paraId="6448431E"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43B4C2"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7A4EAC"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ignore</w:t>
            </w:r>
          </w:p>
        </w:tc>
      </w:tr>
      <w:tr w:rsidR="00AC714D" w:rsidRPr="008711EA" w14:paraId="68DF11C4" w14:textId="77777777" w:rsidTr="00144DE2">
        <w:tc>
          <w:tcPr>
            <w:tcW w:w="2160" w:type="dxa"/>
            <w:tcBorders>
              <w:top w:val="single" w:sz="4" w:space="0" w:color="auto"/>
              <w:left w:val="single" w:sz="4" w:space="0" w:color="auto"/>
              <w:bottom w:val="single" w:sz="4" w:space="0" w:color="auto"/>
              <w:right w:val="single" w:sz="4" w:space="0" w:color="auto"/>
            </w:tcBorders>
          </w:tcPr>
          <w:p w14:paraId="198B4FE1"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14:paraId="108430B9" w14:textId="77777777" w:rsidR="00AC714D" w:rsidRPr="008711EA" w:rsidRDefault="00AC714D" w:rsidP="00144DE2">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4DF5B6"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D80C0D" w14:textId="77777777" w:rsidR="00AC714D" w:rsidRPr="008711EA" w:rsidRDefault="00AC714D" w:rsidP="00144DE2">
            <w:pPr>
              <w:pStyle w:val="TAL"/>
              <w:keepNext w:val="0"/>
              <w:keepLines w:val="0"/>
              <w:widowControl w:val="0"/>
              <w:rPr>
                <w:rFonts w:eastAsia="Batang" w:cs="Arial"/>
              </w:rPr>
            </w:pPr>
            <w:r w:rsidRPr="008711EA">
              <w:rPr>
                <w:rFonts w:eastAsia="Batang" w:cs="Arial"/>
              </w:rPr>
              <w:t>9.2.1.114</w:t>
            </w:r>
          </w:p>
        </w:tc>
        <w:tc>
          <w:tcPr>
            <w:tcW w:w="1728" w:type="dxa"/>
            <w:tcBorders>
              <w:top w:val="single" w:sz="4" w:space="0" w:color="auto"/>
              <w:left w:val="single" w:sz="4" w:space="0" w:color="auto"/>
              <w:bottom w:val="single" w:sz="4" w:space="0" w:color="auto"/>
              <w:right w:val="single" w:sz="4" w:space="0" w:color="auto"/>
            </w:tcBorders>
          </w:tcPr>
          <w:p w14:paraId="0A532CC3"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E8E6BE"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E8DFD1" w14:textId="77777777" w:rsidR="00AC714D" w:rsidRPr="008711EA" w:rsidRDefault="00AC714D" w:rsidP="00144DE2">
            <w:pPr>
              <w:pStyle w:val="TAR"/>
              <w:keepNext w:val="0"/>
              <w:keepLines w:val="0"/>
              <w:widowControl w:val="0"/>
              <w:jc w:val="center"/>
              <w:rPr>
                <w:rFonts w:cs="Arial"/>
                <w:lang w:eastAsia="ja-JP"/>
              </w:rPr>
            </w:pPr>
            <w:r w:rsidRPr="008711EA">
              <w:rPr>
                <w:rFonts w:cs="Arial"/>
                <w:lang w:eastAsia="ja-JP"/>
              </w:rPr>
              <w:t>ignore</w:t>
            </w:r>
          </w:p>
        </w:tc>
      </w:tr>
      <w:tr w:rsidR="00AC714D" w:rsidRPr="008711EA" w14:paraId="657E5180" w14:textId="77777777" w:rsidTr="00144DE2">
        <w:tc>
          <w:tcPr>
            <w:tcW w:w="2160" w:type="dxa"/>
            <w:tcBorders>
              <w:top w:val="single" w:sz="4" w:space="0" w:color="auto"/>
              <w:left w:val="single" w:sz="4" w:space="0" w:color="auto"/>
              <w:bottom w:val="single" w:sz="4" w:space="0" w:color="auto"/>
              <w:right w:val="single" w:sz="4" w:space="0" w:color="auto"/>
            </w:tcBorders>
          </w:tcPr>
          <w:p w14:paraId="50B978EC" w14:textId="77777777" w:rsidR="00AC714D" w:rsidRPr="008711EA" w:rsidRDefault="00AC714D" w:rsidP="00144DE2">
            <w:pPr>
              <w:pStyle w:val="TAL"/>
              <w:keepNext w:val="0"/>
              <w:keepLines w:val="0"/>
              <w:widowControl w:val="0"/>
              <w:rPr>
                <w:rFonts w:cs="Arial"/>
                <w:b/>
                <w:lang w:eastAsia="ja-JP"/>
              </w:rPr>
            </w:pPr>
            <w:r w:rsidRPr="008711EA">
              <w:rPr>
                <w:rFonts w:cs="Arial"/>
                <w:b/>
                <w:lang w:eastAsia="ja-JP"/>
              </w:rPr>
              <w:t>Connected en-gNB To Be Added List</w:t>
            </w:r>
          </w:p>
        </w:tc>
        <w:tc>
          <w:tcPr>
            <w:tcW w:w="1080" w:type="dxa"/>
            <w:tcBorders>
              <w:top w:val="single" w:sz="4" w:space="0" w:color="auto"/>
              <w:left w:val="single" w:sz="4" w:space="0" w:color="auto"/>
              <w:bottom w:val="single" w:sz="4" w:space="0" w:color="auto"/>
              <w:right w:val="single" w:sz="4" w:space="0" w:color="auto"/>
            </w:tcBorders>
          </w:tcPr>
          <w:p w14:paraId="7660E513" w14:textId="77777777" w:rsidR="00AC714D" w:rsidRPr="008711EA" w:rsidRDefault="00AC714D" w:rsidP="00144DE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E4106F4"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&lt;0.. maxnoofConnecteden-gNBs&gt;</w:t>
            </w:r>
          </w:p>
        </w:tc>
        <w:tc>
          <w:tcPr>
            <w:tcW w:w="1512" w:type="dxa"/>
            <w:tcBorders>
              <w:top w:val="single" w:sz="4" w:space="0" w:color="auto"/>
              <w:left w:val="single" w:sz="4" w:space="0" w:color="auto"/>
              <w:bottom w:val="single" w:sz="4" w:space="0" w:color="auto"/>
              <w:right w:val="single" w:sz="4" w:space="0" w:color="auto"/>
            </w:tcBorders>
          </w:tcPr>
          <w:p w14:paraId="1FB4C4FD"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74F5EB9C"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95CA760" w14:textId="77777777" w:rsidR="00AC714D" w:rsidRPr="008711EA" w:rsidRDefault="00AC714D" w:rsidP="00144DE2">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128DD057" w14:textId="77777777" w:rsidR="00AC714D" w:rsidRPr="008711EA" w:rsidRDefault="00AC714D" w:rsidP="00144DE2">
            <w:pPr>
              <w:pStyle w:val="TAC"/>
              <w:keepNext w:val="0"/>
              <w:keepLines w:val="0"/>
              <w:widowControl w:val="0"/>
              <w:rPr>
                <w:lang w:eastAsia="ja-JP"/>
              </w:rPr>
            </w:pPr>
            <w:r w:rsidRPr="008711EA">
              <w:rPr>
                <w:lang w:eastAsia="ja-JP"/>
              </w:rPr>
              <w:t>ignore</w:t>
            </w:r>
          </w:p>
        </w:tc>
      </w:tr>
      <w:tr w:rsidR="00AC714D" w:rsidRPr="008711EA" w14:paraId="36823677" w14:textId="77777777" w:rsidTr="00144DE2">
        <w:tc>
          <w:tcPr>
            <w:tcW w:w="2160" w:type="dxa"/>
            <w:tcBorders>
              <w:top w:val="single" w:sz="4" w:space="0" w:color="auto"/>
              <w:left w:val="single" w:sz="4" w:space="0" w:color="auto"/>
              <w:bottom w:val="single" w:sz="4" w:space="0" w:color="auto"/>
              <w:right w:val="single" w:sz="4" w:space="0" w:color="auto"/>
            </w:tcBorders>
          </w:tcPr>
          <w:p w14:paraId="3A0988AC" w14:textId="77777777" w:rsidR="00AC714D" w:rsidRPr="008711EA" w:rsidRDefault="00AC714D" w:rsidP="00144DE2">
            <w:pPr>
              <w:pStyle w:val="TAL"/>
              <w:keepNext w:val="0"/>
              <w:keepLines w:val="0"/>
              <w:widowControl w:val="0"/>
              <w:ind w:left="142"/>
              <w:rPr>
                <w:rFonts w:cs="Arial"/>
                <w:lang w:eastAsia="ja-JP"/>
              </w:rPr>
            </w:pPr>
            <w:r w:rsidRPr="008711EA">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14:paraId="1ACCFAEA" w14:textId="77777777" w:rsidR="00AC714D" w:rsidRPr="008711EA" w:rsidRDefault="00AC714D" w:rsidP="00144DE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C2A0F9"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A6529C" w14:textId="77777777" w:rsidR="00AC714D" w:rsidRPr="008711EA" w:rsidRDefault="00AC714D" w:rsidP="00144DE2">
            <w:pPr>
              <w:pStyle w:val="TAL"/>
              <w:keepNext w:val="0"/>
              <w:keepLines w:val="0"/>
              <w:widowControl w:val="0"/>
              <w:rPr>
                <w:rFonts w:eastAsia="Batang" w:cs="Arial"/>
              </w:rPr>
            </w:pPr>
            <w:r w:rsidRPr="008D0EDE">
              <w:rPr>
                <w:rFonts w:cs="Arial"/>
                <w:lang w:eastAsia="ja-JP"/>
              </w:rPr>
              <w:t>BIT STRING (SIZE(22..32))</w:t>
            </w:r>
          </w:p>
        </w:tc>
        <w:tc>
          <w:tcPr>
            <w:tcW w:w="1728" w:type="dxa"/>
            <w:tcBorders>
              <w:top w:val="single" w:sz="4" w:space="0" w:color="auto"/>
              <w:left w:val="single" w:sz="4" w:space="0" w:color="auto"/>
              <w:bottom w:val="single" w:sz="4" w:space="0" w:color="auto"/>
              <w:right w:val="single" w:sz="4" w:space="0" w:color="auto"/>
            </w:tcBorders>
          </w:tcPr>
          <w:p w14:paraId="7CBC28EC" w14:textId="77777777" w:rsidR="00AC714D" w:rsidRPr="008711EA" w:rsidRDefault="00AC714D" w:rsidP="00144DE2">
            <w:pPr>
              <w:pStyle w:val="TAL"/>
              <w:keepNext w:val="0"/>
              <w:keepLines w:val="0"/>
              <w:widowControl w:val="0"/>
              <w:rPr>
                <w:rFonts w:cs="Arial"/>
                <w:lang w:eastAsia="ja-JP"/>
              </w:rPr>
            </w:pPr>
            <w:r>
              <w:rPr>
                <w:rFonts w:cs="Arial"/>
                <w:lang w:eastAsia="ja-JP"/>
              </w:rPr>
              <w:t xml:space="preserve">The MME derives the Global en-gNB ID based on the </w:t>
            </w:r>
            <w:r w:rsidRPr="00F74288">
              <w:rPr>
                <w:rFonts w:cs="Arial"/>
                <w:i/>
                <w:iCs/>
                <w:lang w:eastAsia="ja-JP"/>
              </w:rPr>
              <w:t>en-gNB ID</w:t>
            </w:r>
            <w:r>
              <w:rPr>
                <w:rFonts w:cs="Arial"/>
                <w:lang w:eastAsia="ja-JP"/>
              </w:rPr>
              <w:t xml:space="preserve"> IE and the first PLMN Identity in the Supported TAs list of the added en-gNB.</w:t>
            </w:r>
          </w:p>
        </w:tc>
        <w:tc>
          <w:tcPr>
            <w:tcW w:w="1080" w:type="dxa"/>
            <w:tcBorders>
              <w:top w:val="single" w:sz="4" w:space="0" w:color="auto"/>
              <w:left w:val="single" w:sz="4" w:space="0" w:color="auto"/>
              <w:bottom w:val="single" w:sz="4" w:space="0" w:color="auto"/>
              <w:right w:val="single" w:sz="4" w:space="0" w:color="auto"/>
            </w:tcBorders>
          </w:tcPr>
          <w:p w14:paraId="597AE87C" w14:textId="77777777" w:rsidR="00AC714D" w:rsidRPr="008711EA" w:rsidRDefault="00AC714D" w:rsidP="00144DE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5B589" w14:textId="77777777" w:rsidR="00AC714D" w:rsidRPr="008711EA" w:rsidRDefault="00AC714D" w:rsidP="00144DE2">
            <w:pPr>
              <w:pStyle w:val="TAC"/>
              <w:keepNext w:val="0"/>
              <w:keepLines w:val="0"/>
              <w:widowControl w:val="0"/>
              <w:rPr>
                <w:lang w:eastAsia="ja-JP"/>
              </w:rPr>
            </w:pPr>
          </w:p>
        </w:tc>
      </w:tr>
      <w:tr w:rsidR="00AC714D" w:rsidRPr="008711EA" w14:paraId="2781C8C7" w14:textId="77777777" w:rsidTr="00144DE2">
        <w:tc>
          <w:tcPr>
            <w:tcW w:w="2160" w:type="dxa"/>
            <w:tcBorders>
              <w:top w:val="single" w:sz="4" w:space="0" w:color="auto"/>
              <w:left w:val="single" w:sz="4" w:space="0" w:color="auto"/>
              <w:bottom w:val="single" w:sz="4" w:space="0" w:color="auto"/>
              <w:right w:val="single" w:sz="4" w:space="0" w:color="auto"/>
            </w:tcBorders>
          </w:tcPr>
          <w:p w14:paraId="3C704A13" w14:textId="77777777" w:rsidR="00AC714D" w:rsidRPr="008711EA" w:rsidRDefault="00AC714D" w:rsidP="00144DE2">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3AD68262" w14:textId="77777777" w:rsidR="00AC714D" w:rsidRPr="008711EA" w:rsidRDefault="00AC714D" w:rsidP="00144DE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54CE61"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1..&lt;maxnoofTACs&gt;</w:t>
            </w:r>
          </w:p>
        </w:tc>
        <w:tc>
          <w:tcPr>
            <w:tcW w:w="1512" w:type="dxa"/>
            <w:tcBorders>
              <w:top w:val="single" w:sz="4" w:space="0" w:color="auto"/>
              <w:left w:val="single" w:sz="4" w:space="0" w:color="auto"/>
              <w:bottom w:val="single" w:sz="4" w:space="0" w:color="auto"/>
              <w:right w:val="single" w:sz="4" w:space="0" w:color="auto"/>
            </w:tcBorders>
          </w:tcPr>
          <w:p w14:paraId="1A7E44D8"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7923D1A1"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14:paraId="6E2E1269" w14:textId="77777777" w:rsidR="00AC714D" w:rsidRPr="008711EA" w:rsidRDefault="00AC714D" w:rsidP="00144DE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8528F9" w14:textId="77777777" w:rsidR="00AC714D" w:rsidRPr="008711EA" w:rsidRDefault="00AC714D" w:rsidP="00144DE2">
            <w:pPr>
              <w:pStyle w:val="TAC"/>
              <w:keepNext w:val="0"/>
              <w:keepLines w:val="0"/>
              <w:widowControl w:val="0"/>
              <w:rPr>
                <w:lang w:eastAsia="ja-JP"/>
              </w:rPr>
            </w:pPr>
          </w:p>
        </w:tc>
      </w:tr>
      <w:tr w:rsidR="00AC714D" w:rsidRPr="008711EA" w14:paraId="723BAA53" w14:textId="77777777" w:rsidTr="00144DE2">
        <w:tc>
          <w:tcPr>
            <w:tcW w:w="2160" w:type="dxa"/>
            <w:tcBorders>
              <w:top w:val="single" w:sz="4" w:space="0" w:color="auto"/>
              <w:left w:val="single" w:sz="4" w:space="0" w:color="auto"/>
              <w:bottom w:val="single" w:sz="4" w:space="0" w:color="auto"/>
              <w:right w:val="single" w:sz="4" w:space="0" w:color="auto"/>
            </w:tcBorders>
          </w:tcPr>
          <w:p w14:paraId="3900388F" w14:textId="77777777" w:rsidR="00AC714D" w:rsidRPr="008711EA" w:rsidRDefault="00AC714D" w:rsidP="00144DE2">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58869D9D" w14:textId="77777777" w:rsidR="00AC714D" w:rsidRPr="008711EA" w:rsidRDefault="00AC714D" w:rsidP="00144DE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597DCE"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3C25A5" w14:textId="77777777" w:rsidR="00AC714D" w:rsidRPr="008711EA" w:rsidRDefault="00AC714D" w:rsidP="00144DE2">
            <w:pPr>
              <w:pStyle w:val="TAL"/>
              <w:keepNext w:val="0"/>
              <w:keepLines w:val="0"/>
              <w:widowControl w:val="0"/>
              <w:rPr>
                <w:rFonts w:eastAsia="Batang" w:cs="Arial"/>
              </w:rPr>
            </w:pPr>
            <w:r w:rsidRPr="008711EA">
              <w:rPr>
                <w:rFonts w:eastAsia="Batang" w:cs="Arial"/>
              </w:rPr>
              <w:t>TAC</w:t>
            </w:r>
          </w:p>
          <w:p w14:paraId="097D14AB" w14:textId="77777777" w:rsidR="00AC714D" w:rsidRPr="008711EA" w:rsidRDefault="00AC714D" w:rsidP="00144DE2">
            <w:pPr>
              <w:pStyle w:val="TAL"/>
              <w:keepNext w:val="0"/>
              <w:keepLines w:val="0"/>
              <w:widowControl w:val="0"/>
              <w:rPr>
                <w:rFonts w:eastAsia="Batang" w:cs="Arial"/>
              </w:rPr>
            </w:pPr>
            <w:r w:rsidRPr="008711EA">
              <w:rPr>
                <w:rFonts w:eastAsia="Batang" w:cs="Arial"/>
              </w:rPr>
              <w:t>9.2.3.7</w:t>
            </w:r>
          </w:p>
          <w:p w14:paraId="1E8EA2EA"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610CA6B9"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64FE7E" w14:textId="77777777" w:rsidR="00AC714D" w:rsidRPr="008711EA" w:rsidRDefault="00AC714D" w:rsidP="00144DE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840834" w14:textId="77777777" w:rsidR="00AC714D" w:rsidRPr="008711EA" w:rsidRDefault="00AC714D" w:rsidP="00144DE2">
            <w:pPr>
              <w:pStyle w:val="TAC"/>
              <w:keepNext w:val="0"/>
              <w:keepLines w:val="0"/>
              <w:widowControl w:val="0"/>
              <w:rPr>
                <w:lang w:eastAsia="ja-JP"/>
              </w:rPr>
            </w:pPr>
          </w:p>
        </w:tc>
      </w:tr>
      <w:tr w:rsidR="00AC714D" w:rsidRPr="008711EA" w14:paraId="5F570D1F" w14:textId="77777777" w:rsidTr="00144DE2">
        <w:tc>
          <w:tcPr>
            <w:tcW w:w="2160" w:type="dxa"/>
            <w:tcBorders>
              <w:top w:val="single" w:sz="4" w:space="0" w:color="auto"/>
              <w:left w:val="single" w:sz="4" w:space="0" w:color="auto"/>
              <w:bottom w:val="single" w:sz="4" w:space="0" w:color="auto"/>
              <w:right w:val="single" w:sz="4" w:space="0" w:color="auto"/>
            </w:tcBorders>
          </w:tcPr>
          <w:p w14:paraId="76022085" w14:textId="77777777" w:rsidR="00AC714D" w:rsidRPr="008711EA" w:rsidRDefault="00AC714D" w:rsidP="00144DE2">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4AA67D96" w14:textId="77777777" w:rsidR="00AC714D" w:rsidRPr="008711EA" w:rsidRDefault="00AC714D" w:rsidP="00144DE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2CB34A"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7DE708E1"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234C8844"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4A145B2A" w14:textId="77777777" w:rsidR="00AC714D" w:rsidRPr="008711EA" w:rsidRDefault="00AC714D" w:rsidP="00144DE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A3885" w14:textId="77777777" w:rsidR="00AC714D" w:rsidRPr="008711EA" w:rsidRDefault="00AC714D" w:rsidP="00144DE2">
            <w:pPr>
              <w:pStyle w:val="TAC"/>
              <w:keepNext w:val="0"/>
              <w:keepLines w:val="0"/>
              <w:widowControl w:val="0"/>
              <w:rPr>
                <w:lang w:eastAsia="ja-JP"/>
              </w:rPr>
            </w:pPr>
          </w:p>
        </w:tc>
      </w:tr>
      <w:tr w:rsidR="00AC714D" w:rsidRPr="008711EA" w14:paraId="40B3BCEF" w14:textId="77777777" w:rsidTr="00144DE2">
        <w:tc>
          <w:tcPr>
            <w:tcW w:w="2160" w:type="dxa"/>
            <w:tcBorders>
              <w:top w:val="single" w:sz="4" w:space="0" w:color="auto"/>
              <w:left w:val="single" w:sz="4" w:space="0" w:color="auto"/>
              <w:bottom w:val="single" w:sz="4" w:space="0" w:color="auto"/>
              <w:right w:val="single" w:sz="4" w:space="0" w:color="auto"/>
            </w:tcBorders>
          </w:tcPr>
          <w:p w14:paraId="299F510E" w14:textId="77777777" w:rsidR="00AC714D" w:rsidRPr="008711EA" w:rsidRDefault="00AC714D" w:rsidP="00144DE2">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5FF5440D" w14:textId="77777777" w:rsidR="00AC714D" w:rsidRPr="008711EA" w:rsidRDefault="00AC714D" w:rsidP="00144DE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4088E1"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CFF7A1" w14:textId="77777777" w:rsidR="00AC714D" w:rsidRPr="008711EA" w:rsidRDefault="00AC714D" w:rsidP="00144DE2">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4A5BB7CD"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A704EC" w14:textId="77777777" w:rsidR="00AC714D" w:rsidRPr="008711EA" w:rsidRDefault="00AC714D" w:rsidP="00144DE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749639" w14:textId="77777777" w:rsidR="00AC714D" w:rsidRPr="008711EA" w:rsidRDefault="00AC714D" w:rsidP="00144DE2">
            <w:pPr>
              <w:pStyle w:val="TAC"/>
              <w:keepNext w:val="0"/>
              <w:keepLines w:val="0"/>
              <w:widowControl w:val="0"/>
              <w:rPr>
                <w:lang w:eastAsia="ja-JP"/>
              </w:rPr>
            </w:pPr>
          </w:p>
        </w:tc>
      </w:tr>
      <w:tr w:rsidR="00AC714D" w:rsidRPr="008711EA" w14:paraId="67677EA4" w14:textId="77777777" w:rsidTr="00144DE2">
        <w:tc>
          <w:tcPr>
            <w:tcW w:w="2160" w:type="dxa"/>
            <w:tcBorders>
              <w:top w:val="single" w:sz="4" w:space="0" w:color="auto"/>
              <w:left w:val="single" w:sz="4" w:space="0" w:color="auto"/>
              <w:bottom w:val="single" w:sz="4" w:space="0" w:color="auto"/>
              <w:right w:val="single" w:sz="4" w:space="0" w:color="auto"/>
            </w:tcBorders>
          </w:tcPr>
          <w:p w14:paraId="4A63E774" w14:textId="77777777" w:rsidR="00AC714D" w:rsidRPr="008711EA" w:rsidRDefault="00AC714D" w:rsidP="00144DE2">
            <w:pPr>
              <w:pStyle w:val="TAL"/>
              <w:keepNext w:val="0"/>
              <w:keepLines w:val="0"/>
              <w:widowControl w:val="0"/>
              <w:rPr>
                <w:rFonts w:cs="Arial"/>
                <w:b/>
                <w:lang w:eastAsia="ja-JP"/>
              </w:rPr>
            </w:pPr>
            <w:r w:rsidRPr="008711EA">
              <w:rPr>
                <w:rFonts w:cs="Arial"/>
                <w:b/>
                <w:lang w:eastAsia="ja-JP"/>
              </w:rPr>
              <w:t>Connected en-gNB To Be Removed List</w:t>
            </w:r>
          </w:p>
        </w:tc>
        <w:tc>
          <w:tcPr>
            <w:tcW w:w="1080" w:type="dxa"/>
            <w:tcBorders>
              <w:top w:val="single" w:sz="4" w:space="0" w:color="auto"/>
              <w:left w:val="single" w:sz="4" w:space="0" w:color="auto"/>
              <w:bottom w:val="single" w:sz="4" w:space="0" w:color="auto"/>
              <w:right w:val="single" w:sz="4" w:space="0" w:color="auto"/>
            </w:tcBorders>
          </w:tcPr>
          <w:p w14:paraId="75B323AE" w14:textId="77777777" w:rsidR="00AC714D" w:rsidRPr="008711EA" w:rsidRDefault="00AC714D" w:rsidP="00144DE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6CC28B"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&lt;0.. maxnoofConnecteden-gNBs&gt;</w:t>
            </w:r>
          </w:p>
        </w:tc>
        <w:tc>
          <w:tcPr>
            <w:tcW w:w="1512" w:type="dxa"/>
            <w:tcBorders>
              <w:top w:val="single" w:sz="4" w:space="0" w:color="auto"/>
              <w:left w:val="single" w:sz="4" w:space="0" w:color="auto"/>
              <w:bottom w:val="single" w:sz="4" w:space="0" w:color="auto"/>
              <w:right w:val="single" w:sz="4" w:space="0" w:color="auto"/>
            </w:tcBorders>
          </w:tcPr>
          <w:p w14:paraId="0B7043EA"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6CEA0D65"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A10CE08" w14:textId="77777777" w:rsidR="00AC714D" w:rsidRPr="008711EA" w:rsidRDefault="00AC714D" w:rsidP="00144DE2">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21BCE9F1" w14:textId="77777777" w:rsidR="00AC714D" w:rsidRPr="008711EA" w:rsidRDefault="00AC714D" w:rsidP="00144DE2">
            <w:pPr>
              <w:pStyle w:val="TAC"/>
              <w:keepNext w:val="0"/>
              <w:keepLines w:val="0"/>
              <w:widowControl w:val="0"/>
              <w:rPr>
                <w:lang w:eastAsia="ja-JP"/>
              </w:rPr>
            </w:pPr>
            <w:r w:rsidRPr="008711EA">
              <w:rPr>
                <w:lang w:eastAsia="ja-JP"/>
              </w:rPr>
              <w:t>ignore</w:t>
            </w:r>
          </w:p>
        </w:tc>
      </w:tr>
      <w:tr w:rsidR="00AC714D" w:rsidRPr="008711EA" w14:paraId="14DC2194" w14:textId="77777777" w:rsidTr="00144DE2">
        <w:tc>
          <w:tcPr>
            <w:tcW w:w="2160" w:type="dxa"/>
            <w:tcBorders>
              <w:top w:val="single" w:sz="4" w:space="0" w:color="auto"/>
              <w:left w:val="single" w:sz="4" w:space="0" w:color="auto"/>
              <w:bottom w:val="single" w:sz="4" w:space="0" w:color="auto"/>
              <w:right w:val="single" w:sz="4" w:space="0" w:color="auto"/>
            </w:tcBorders>
          </w:tcPr>
          <w:p w14:paraId="08724D59" w14:textId="77777777" w:rsidR="00AC714D" w:rsidRPr="008711EA" w:rsidRDefault="00AC714D" w:rsidP="00144DE2">
            <w:pPr>
              <w:pStyle w:val="TAL"/>
              <w:keepNext w:val="0"/>
              <w:keepLines w:val="0"/>
              <w:widowControl w:val="0"/>
              <w:ind w:left="142"/>
              <w:rPr>
                <w:rFonts w:cs="Arial"/>
                <w:lang w:eastAsia="ja-JP"/>
              </w:rPr>
            </w:pPr>
            <w:r w:rsidRPr="008711EA">
              <w:rPr>
                <w:rFonts w:cs="Arial"/>
                <w:lang w:eastAsia="ja-JP"/>
              </w:rPr>
              <w:t>&gt;en-gNB ID</w:t>
            </w:r>
          </w:p>
        </w:tc>
        <w:tc>
          <w:tcPr>
            <w:tcW w:w="1080" w:type="dxa"/>
            <w:tcBorders>
              <w:top w:val="single" w:sz="4" w:space="0" w:color="auto"/>
              <w:left w:val="single" w:sz="4" w:space="0" w:color="auto"/>
              <w:bottom w:val="single" w:sz="4" w:space="0" w:color="auto"/>
              <w:right w:val="single" w:sz="4" w:space="0" w:color="auto"/>
            </w:tcBorders>
          </w:tcPr>
          <w:p w14:paraId="240DF4CC" w14:textId="77777777" w:rsidR="00AC714D" w:rsidRPr="008711EA" w:rsidRDefault="00AC714D" w:rsidP="00144DE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75090E"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E93ADA" w14:textId="77777777" w:rsidR="00AC714D" w:rsidRPr="008711EA" w:rsidRDefault="00AC714D" w:rsidP="00144DE2">
            <w:pPr>
              <w:pStyle w:val="TAL"/>
              <w:keepNext w:val="0"/>
              <w:keepLines w:val="0"/>
              <w:widowControl w:val="0"/>
              <w:rPr>
                <w:rFonts w:eastAsia="Batang" w:cs="Arial"/>
              </w:rPr>
            </w:pPr>
            <w:r w:rsidRPr="008D0EDE">
              <w:rPr>
                <w:rFonts w:cs="Arial"/>
                <w:lang w:eastAsia="ja-JP"/>
              </w:rPr>
              <w:t>BIT STRING (SIZE(22..32))</w:t>
            </w:r>
          </w:p>
        </w:tc>
        <w:tc>
          <w:tcPr>
            <w:tcW w:w="1728" w:type="dxa"/>
            <w:tcBorders>
              <w:top w:val="single" w:sz="4" w:space="0" w:color="auto"/>
              <w:left w:val="single" w:sz="4" w:space="0" w:color="auto"/>
              <w:bottom w:val="single" w:sz="4" w:space="0" w:color="auto"/>
              <w:right w:val="single" w:sz="4" w:space="0" w:color="auto"/>
            </w:tcBorders>
          </w:tcPr>
          <w:p w14:paraId="18836BBB" w14:textId="77777777" w:rsidR="00AC714D" w:rsidRPr="008711EA" w:rsidRDefault="00AC714D" w:rsidP="00144DE2">
            <w:pPr>
              <w:pStyle w:val="TAL"/>
              <w:keepNext w:val="0"/>
              <w:keepLines w:val="0"/>
              <w:widowControl w:val="0"/>
              <w:rPr>
                <w:rFonts w:cs="Arial"/>
                <w:lang w:eastAsia="ja-JP"/>
              </w:rPr>
            </w:pPr>
            <w:r>
              <w:rPr>
                <w:rFonts w:cs="Arial"/>
                <w:lang w:eastAsia="ja-JP"/>
              </w:rPr>
              <w:t xml:space="preserve">The MME derives the Global en-gNB ID based on the </w:t>
            </w:r>
            <w:r w:rsidRPr="00F74288">
              <w:rPr>
                <w:rFonts w:cs="Arial"/>
                <w:i/>
                <w:iCs/>
                <w:lang w:eastAsia="ja-JP"/>
              </w:rPr>
              <w:t>en-gNB ID</w:t>
            </w:r>
            <w:r>
              <w:rPr>
                <w:rFonts w:cs="Arial"/>
                <w:lang w:eastAsia="ja-JP"/>
              </w:rPr>
              <w:t xml:space="preserve"> IE and the first PLMN Identity in the Supported TAs list of the en-gNB to </w:t>
            </w:r>
            <w:r>
              <w:rPr>
                <w:rFonts w:cs="Arial"/>
                <w:lang w:eastAsia="ja-JP"/>
              </w:rPr>
              <w:lastRenderedPageBreak/>
              <w:t>be removed.</w:t>
            </w:r>
          </w:p>
        </w:tc>
        <w:tc>
          <w:tcPr>
            <w:tcW w:w="1080" w:type="dxa"/>
            <w:tcBorders>
              <w:top w:val="single" w:sz="4" w:space="0" w:color="auto"/>
              <w:left w:val="single" w:sz="4" w:space="0" w:color="auto"/>
              <w:bottom w:val="single" w:sz="4" w:space="0" w:color="auto"/>
              <w:right w:val="single" w:sz="4" w:space="0" w:color="auto"/>
            </w:tcBorders>
          </w:tcPr>
          <w:p w14:paraId="04C890B2" w14:textId="77777777" w:rsidR="00AC714D" w:rsidRPr="008711EA" w:rsidRDefault="00AC714D" w:rsidP="00144DE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3B324" w14:textId="77777777" w:rsidR="00AC714D" w:rsidRPr="008711EA" w:rsidRDefault="00AC714D" w:rsidP="00144DE2">
            <w:pPr>
              <w:pStyle w:val="TAC"/>
              <w:keepNext w:val="0"/>
              <w:keepLines w:val="0"/>
              <w:widowControl w:val="0"/>
              <w:rPr>
                <w:lang w:eastAsia="ja-JP"/>
              </w:rPr>
            </w:pPr>
          </w:p>
        </w:tc>
      </w:tr>
      <w:tr w:rsidR="00AC714D" w:rsidRPr="008711EA" w14:paraId="718DF307" w14:textId="77777777" w:rsidTr="00144DE2">
        <w:tc>
          <w:tcPr>
            <w:tcW w:w="2160" w:type="dxa"/>
            <w:tcBorders>
              <w:top w:val="single" w:sz="4" w:space="0" w:color="auto"/>
              <w:left w:val="single" w:sz="4" w:space="0" w:color="auto"/>
              <w:bottom w:val="single" w:sz="4" w:space="0" w:color="auto"/>
              <w:right w:val="single" w:sz="4" w:space="0" w:color="auto"/>
            </w:tcBorders>
          </w:tcPr>
          <w:p w14:paraId="5C00F8C4" w14:textId="77777777" w:rsidR="00AC714D" w:rsidRPr="008711EA" w:rsidRDefault="00AC714D" w:rsidP="00144DE2">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2C54546A" w14:textId="77777777" w:rsidR="00AC714D" w:rsidRPr="008711EA" w:rsidRDefault="00AC714D" w:rsidP="00144DE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373ED9"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1..&lt;maxnoofTACs&gt;</w:t>
            </w:r>
          </w:p>
        </w:tc>
        <w:tc>
          <w:tcPr>
            <w:tcW w:w="1512" w:type="dxa"/>
            <w:tcBorders>
              <w:top w:val="single" w:sz="4" w:space="0" w:color="auto"/>
              <w:left w:val="single" w:sz="4" w:space="0" w:color="auto"/>
              <w:bottom w:val="single" w:sz="4" w:space="0" w:color="auto"/>
              <w:right w:val="single" w:sz="4" w:space="0" w:color="auto"/>
            </w:tcBorders>
          </w:tcPr>
          <w:p w14:paraId="7472EA96"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779E81F0"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Supported TAs in the en-gNB.</w:t>
            </w:r>
          </w:p>
        </w:tc>
        <w:tc>
          <w:tcPr>
            <w:tcW w:w="1080" w:type="dxa"/>
            <w:tcBorders>
              <w:top w:val="single" w:sz="4" w:space="0" w:color="auto"/>
              <w:left w:val="single" w:sz="4" w:space="0" w:color="auto"/>
              <w:bottom w:val="single" w:sz="4" w:space="0" w:color="auto"/>
              <w:right w:val="single" w:sz="4" w:space="0" w:color="auto"/>
            </w:tcBorders>
          </w:tcPr>
          <w:p w14:paraId="16EBC15C" w14:textId="77777777" w:rsidR="00AC714D" w:rsidRPr="008711EA" w:rsidRDefault="00AC714D" w:rsidP="00144DE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5B2EC" w14:textId="77777777" w:rsidR="00AC714D" w:rsidRPr="008711EA" w:rsidRDefault="00AC714D" w:rsidP="00144DE2">
            <w:pPr>
              <w:pStyle w:val="TAC"/>
              <w:keepNext w:val="0"/>
              <w:keepLines w:val="0"/>
              <w:widowControl w:val="0"/>
              <w:rPr>
                <w:lang w:eastAsia="ja-JP"/>
              </w:rPr>
            </w:pPr>
          </w:p>
        </w:tc>
      </w:tr>
      <w:tr w:rsidR="00AC714D" w:rsidRPr="008711EA" w14:paraId="20AA582D" w14:textId="77777777" w:rsidTr="00144DE2">
        <w:tc>
          <w:tcPr>
            <w:tcW w:w="2160" w:type="dxa"/>
            <w:tcBorders>
              <w:top w:val="single" w:sz="4" w:space="0" w:color="auto"/>
              <w:left w:val="single" w:sz="4" w:space="0" w:color="auto"/>
              <w:bottom w:val="single" w:sz="4" w:space="0" w:color="auto"/>
              <w:right w:val="single" w:sz="4" w:space="0" w:color="auto"/>
            </w:tcBorders>
          </w:tcPr>
          <w:p w14:paraId="6DB157F0" w14:textId="77777777" w:rsidR="00AC714D" w:rsidRPr="008711EA" w:rsidRDefault="00AC714D" w:rsidP="00144DE2">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478790E4" w14:textId="77777777" w:rsidR="00AC714D" w:rsidRPr="008711EA" w:rsidRDefault="00AC714D" w:rsidP="00144DE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CE5AAA"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78EB73" w14:textId="77777777" w:rsidR="00AC714D" w:rsidRPr="008711EA" w:rsidRDefault="00AC714D" w:rsidP="00144DE2">
            <w:pPr>
              <w:pStyle w:val="TAL"/>
              <w:keepNext w:val="0"/>
              <w:keepLines w:val="0"/>
              <w:widowControl w:val="0"/>
              <w:rPr>
                <w:rFonts w:eastAsia="Batang" w:cs="Arial"/>
              </w:rPr>
            </w:pPr>
            <w:r w:rsidRPr="008711EA">
              <w:rPr>
                <w:rFonts w:eastAsia="Batang" w:cs="Arial"/>
              </w:rPr>
              <w:t>TAC</w:t>
            </w:r>
          </w:p>
          <w:p w14:paraId="2AED5D64" w14:textId="77777777" w:rsidR="00AC714D" w:rsidRPr="008711EA" w:rsidRDefault="00AC714D" w:rsidP="00144DE2">
            <w:pPr>
              <w:pStyle w:val="TAL"/>
              <w:keepNext w:val="0"/>
              <w:keepLines w:val="0"/>
              <w:widowControl w:val="0"/>
              <w:rPr>
                <w:rFonts w:eastAsia="Batang" w:cs="Arial"/>
              </w:rPr>
            </w:pPr>
            <w:r w:rsidRPr="008711EA">
              <w:rPr>
                <w:rFonts w:eastAsia="Batang" w:cs="Arial"/>
              </w:rPr>
              <w:t>9.2.3.7</w:t>
            </w:r>
          </w:p>
          <w:p w14:paraId="6F248B29"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67FB88D2"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BCD3E7" w14:textId="77777777" w:rsidR="00AC714D" w:rsidRPr="008711EA" w:rsidRDefault="00AC714D" w:rsidP="00144DE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A292C" w14:textId="77777777" w:rsidR="00AC714D" w:rsidRPr="008711EA" w:rsidRDefault="00AC714D" w:rsidP="00144DE2">
            <w:pPr>
              <w:pStyle w:val="TAC"/>
              <w:keepNext w:val="0"/>
              <w:keepLines w:val="0"/>
              <w:widowControl w:val="0"/>
              <w:rPr>
                <w:lang w:eastAsia="ja-JP"/>
              </w:rPr>
            </w:pPr>
          </w:p>
        </w:tc>
      </w:tr>
      <w:tr w:rsidR="00AC714D" w:rsidRPr="008711EA" w14:paraId="25508F7D" w14:textId="77777777" w:rsidTr="00144DE2">
        <w:tc>
          <w:tcPr>
            <w:tcW w:w="2160" w:type="dxa"/>
            <w:tcBorders>
              <w:top w:val="single" w:sz="4" w:space="0" w:color="auto"/>
              <w:left w:val="single" w:sz="4" w:space="0" w:color="auto"/>
              <w:bottom w:val="single" w:sz="4" w:space="0" w:color="auto"/>
              <w:right w:val="single" w:sz="4" w:space="0" w:color="auto"/>
            </w:tcBorders>
          </w:tcPr>
          <w:p w14:paraId="42056BFF" w14:textId="77777777" w:rsidR="00AC714D" w:rsidRPr="008711EA" w:rsidRDefault="00AC714D" w:rsidP="00144DE2">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650CF192" w14:textId="77777777" w:rsidR="00AC714D" w:rsidRPr="008711EA" w:rsidRDefault="00AC714D" w:rsidP="00144DE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9C695F" w14:textId="77777777" w:rsidR="00AC714D" w:rsidRPr="008711EA" w:rsidRDefault="00AC714D" w:rsidP="00144DE2">
            <w:pPr>
              <w:pStyle w:val="TAL"/>
              <w:keepNext w:val="0"/>
              <w:keepLines w:val="0"/>
              <w:widowControl w:val="0"/>
              <w:rPr>
                <w:rFonts w:cs="Arial"/>
                <w:i/>
                <w:lang w:eastAsia="ja-JP"/>
              </w:rPr>
            </w:pPr>
            <w:r w:rsidRPr="008711EA">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57833A9A" w14:textId="77777777" w:rsidR="00AC714D" w:rsidRPr="008711EA" w:rsidRDefault="00AC714D" w:rsidP="00144DE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606BFEA9"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2A1575A2" w14:textId="77777777" w:rsidR="00AC714D" w:rsidRPr="008711EA" w:rsidRDefault="00AC714D" w:rsidP="00144DE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E9255" w14:textId="77777777" w:rsidR="00AC714D" w:rsidRPr="008711EA" w:rsidRDefault="00AC714D" w:rsidP="00144DE2">
            <w:pPr>
              <w:pStyle w:val="TAC"/>
              <w:keepNext w:val="0"/>
              <w:keepLines w:val="0"/>
              <w:widowControl w:val="0"/>
              <w:rPr>
                <w:lang w:eastAsia="ja-JP"/>
              </w:rPr>
            </w:pPr>
          </w:p>
        </w:tc>
      </w:tr>
      <w:tr w:rsidR="00AC714D" w:rsidRPr="008711EA" w14:paraId="31DCA2A5" w14:textId="77777777" w:rsidTr="00144DE2">
        <w:tc>
          <w:tcPr>
            <w:tcW w:w="2160" w:type="dxa"/>
            <w:tcBorders>
              <w:top w:val="single" w:sz="4" w:space="0" w:color="auto"/>
              <w:left w:val="single" w:sz="4" w:space="0" w:color="auto"/>
              <w:bottom w:val="single" w:sz="4" w:space="0" w:color="auto"/>
              <w:right w:val="single" w:sz="4" w:space="0" w:color="auto"/>
            </w:tcBorders>
          </w:tcPr>
          <w:p w14:paraId="1E9D6243" w14:textId="77777777" w:rsidR="00AC714D" w:rsidRPr="008711EA" w:rsidRDefault="00AC714D" w:rsidP="00144DE2">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16CF727E" w14:textId="77777777" w:rsidR="00AC714D" w:rsidRPr="008711EA" w:rsidRDefault="00AC714D" w:rsidP="00144DE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68108F" w14:textId="77777777" w:rsidR="00AC714D" w:rsidRPr="008711EA" w:rsidRDefault="00AC714D" w:rsidP="00144DE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500E0C" w14:textId="77777777" w:rsidR="00AC714D" w:rsidRPr="008711EA" w:rsidRDefault="00AC714D" w:rsidP="00144DE2">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0837C2DF" w14:textId="77777777" w:rsidR="00AC714D" w:rsidRPr="008711EA" w:rsidRDefault="00AC714D" w:rsidP="00144DE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3B96B0" w14:textId="77777777" w:rsidR="00AC714D" w:rsidRPr="008711EA" w:rsidRDefault="00AC714D" w:rsidP="00144DE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10C830" w14:textId="77777777" w:rsidR="00AC714D" w:rsidRPr="008711EA" w:rsidRDefault="00AC714D" w:rsidP="00144DE2">
            <w:pPr>
              <w:pStyle w:val="TAC"/>
              <w:keepNext w:val="0"/>
              <w:keepLines w:val="0"/>
              <w:widowControl w:val="0"/>
              <w:rPr>
                <w:lang w:eastAsia="ja-JP"/>
              </w:rPr>
            </w:pPr>
          </w:p>
        </w:tc>
      </w:tr>
      <w:tr w:rsidR="009A61E9" w:rsidRPr="008711EA" w14:paraId="21BAE293" w14:textId="77777777" w:rsidTr="00144DE2">
        <w:trPr>
          <w:ins w:id="133" w:author="Nokia" w:date="2025-01-17T17:07:00Z"/>
        </w:trPr>
        <w:tc>
          <w:tcPr>
            <w:tcW w:w="2160" w:type="dxa"/>
          </w:tcPr>
          <w:p w14:paraId="4075C1AA" w14:textId="22EC3FD3" w:rsidR="009A61E9" w:rsidRPr="008711EA" w:rsidRDefault="00594E0B" w:rsidP="00144DE2">
            <w:pPr>
              <w:pStyle w:val="TAL"/>
              <w:keepNext w:val="0"/>
              <w:keepLines w:val="0"/>
              <w:widowControl w:val="0"/>
              <w:rPr>
                <w:ins w:id="134" w:author="Nokia" w:date="2025-01-17T17:07:00Z" w16du:dateUtc="2025-01-17T09:07:00Z"/>
                <w:rFonts w:cs="Arial"/>
                <w:lang w:eastAsia="ja-JP"/>
              </w:rPr>
            </w:pPr>
            <w:ins w:id="135" w:author="Nokia" w:date="2025-01-17T17:08:00Z">
              <w:r w:rsidRPr="00594E0B">
                <w:rPr>
                  <w:rFonts w:cs="Arial"/>
                  <w:lang w:eastAsia="ja-JP"/>
                </w:rPr>
                <w:t>Global eNB ID</w:t>
              </w:r>
            </w:ins>
          </w:p>
        </w:tc>
        <w:tc>
          <w:tcPr>
            <w:tcW w:w="1080" w:type="dxa"/>
          </w:tcPr>
          <w:p w14:paraId="009372B3" w14:textId="77777777" w:rsidR="009A61E9" w:rsidRPr="008711EA" w:rsidRDefault="009A61E9" w:rsidP="00144DE2">
            <w:pPr>
              <w:pStyle w:val="TAL"/>
              <w:keepNext w:val="0"/>
              <w:keepLines w:val="0"/>
              <w:widowControl w:val="0"/>
              <w:rPr>
                <w:ins w:id="136" w:author="Nokia" w:date="2025-01-17T17:07:00Z" w16du:dateUtc="2025-01-17T09:07:00Z"/>
                <w:rFonts w:cs="Arial"/>
                <w:lang w:eastAsia="ja-JP"/>
              </w:rPr>
            </w:pPr>
            <w:ins w:id="137" w:author="Nokia" w:date="2025-01-17T17:07:00Z" w16du:dateUtc="2025-01-17T09:07:00Z">
              <w:r w:rsidRPr="008711EA">
                <w:rPr>
                  <w:rFonts w:cs="Arial"/>
                  <w:lang w:eastAsia="ja-JP"/>
                </w:rPr>
                <w:t>O</w:t>
              </w:r>
            </w:ins>
          </w:p>
        </w:tc>
        <w:tc>
          <w:tcPr>
            <w:tcW w:w="1080" w:type="dxa"/>
          </w:tcPr>
          <w:p w14:paraId="33A3EBA2" w14:textId="77777777" w:rsidR="009A61E9" w:rsidRPr="008711EA" w:rsidRDefault="009A61E9" w:rsidP="00144DE2">
            <w:pPr>
              <w:pStyle w:val="TAL"/>
              <w:keepNext w:val="0"/>
              <w:keepLines w:val="0"/>
              <w:widowControl w:val="0"/>
              <w:rPr>
                <w:ins w:id="138" w:author="Nokia" w:date="2025-01-17T17:07:00Z" w16du:dateUtc="2025-01-17T09:07:00Z"/>
                <w:rFonts w:cs="Arial"/>
                <w:i/>
                <w:lang w:eastAsia="ja-JP"/>
              </w:rPr>
            </w:pPr>
          </w:p>
        </w:tc>
        <w:tc>
          <w:tcPr>
            <w:tcW w:w="1512" w:type="dxa"/>
          </w:tcPr>
          <w:p w14:paraId="32937EF2" w14:textId="3C5ABC53" w:rsidR="009A61E9" w:rsidRPr="008711EA" w:rsidRDefault="00594E0B" w:rsidP="00144DE2">
            <w:pPr>
              <w:pStyle w:val="TAL"/>
              <w:keepNext w:val="0"/>
              <w:keepLines w:val="0"/>
              <w:widowControl w:val="0"/>
              <w:rPr>
                <w:ins w:id="139" w:author="Nokia" w:date="2025-01-17T17:07:00Z" w16du:dateUtc="2025-01-17T09:07:00Z"/>
                <w:rFonts w:cs="Arial"/>
                <w:lang w:eastAsia="ja-JP"/>
              </w:rPr>
            </w:pPr>
            <w:ins w:id="140" w:author="Nokia" w:date="2025-01-17T17:08:00Z">
              <w:r w:rsidRPr="00594E0B">
                <w:rPr>
                  <w:rFonts w:cs="Arial"/>
                  <w:lang w:val="en-US" w:eastAsia="ja-JP"/>
                </w:rPr>
                <w:t>9.2.1.37</w:t>
              </w:r>
            </w:ins>
          </w:p>
        </w:tc>
        <w:tc>
          <w:tcPr>
            <w:tcW w:w="1728" w:type="dxa"/>
          </w:tcPr>
          <w:p w14:paraId="5F79C7C4" w14:textId="77777777" w:rsidR="009A61E9" w:rsidRPr="008711EA" w:rsidRDefault="009A61E9" w:rsidP="00144DE2">
            <w:pPr>
              <w:pStyle w:val="TAL"/>
              <w:keepNext w:val="0"/>
              <w:keepLines w:val="0"/>
              <w:widowControl w:val="0"/>
              <w:rPr>
                <w:ins w:id="141" w:author="Nokia" w:date="2025-01-17T17:07:00Z" w16du:dateUtc="2025-01-17T09:07:00Z"/>
                <w:rFonts w:cs="Arial"/>
                <w:lang w:eastAsia="ja-JP"/>
              </w:rPr>
            </w:pPr>
          </w:p>
        </w:tc>
        <w:tc>
          <w:tcPr>
            <w:tcW w:w="1080" w:type="dxa"/>
          </w:tcPr>
          <w:p w14:paraId="5DF19516" w14:textId="77777777" w:rsidR="009A61E9" w:rsidRPr="008711EA" w:rsidRDefault="009A61E9" w:rsidP="00144DE2">
            <w:pPr>
              <w:pStyle w:val="TAR"/>
              <w:keepNext w:val="0"/>
              <w:keepLines w:val="0"/>
              <w:widowControl w:val="0"/>
              <w:jc w:val="center"/>
              <w:rPr>
                <w:ins w:id="142" w:author="Nokia" w:date="2025-01-17T17:07:00Z" w16du:dateUtc="2025-01-17T09:07:00Z"/>
                <w:rFonts w:cs="Arial"/>
                <w:lang w:eastAsia="ja-JP"/>
              </w:rPr>
            </w:pPr>
            <w:ins w:id="143" w:author="Nokia" w:date="2025-01-17T17:07:00Z" w16du:dateUtc="2025-01-17T09:07:00Z">
              <w:r w:rsidRPr="008711EA">
                <w:rPr>
                  <w:rFonts w:cs="Arial"/>
                  <w:lang w:eastAsia="ja-JP"/>
                </w:rPr>
                <w:t>YES</w:t>
              </w:r>
            </w:ins>
          </w:p>
        </w:tc>
        <w:tc>
          <w:tcPr>
            <w:tcW w:w="1080" w:type="dxa"/>
          </w:tcPr>
          <w:p w14:paraId="17F15E49" w14:textId="145B5307" w:rsidR="009A61E9" w:rsidRPr="008711EA" w:rsidRDefault="00E13794" w:rsidP="00144DE2">
            <w:pPr>
              <w:pStyle w:val="TAR"/>
              <w:keepNext w:val="0"/>
              <w:keepLines w:val="0"/>
              <w:widowControl w:val="0"/>
              <w:jc w:val="center"/>
              <w:rPr>
                <w:ins w:id="144" w:author="Nokia" w:date="2025-01-17T17:07:00Z" w16du:dateUtc="2025-01-17T09:07:00Z"/>
                <w:rFonts w:cs="Arial"/>
                <w:lang w:eastAsia="ja-JP"/>
              </w:rPr>
            </w:pPr>
            <w:ins w:id="145" w:author="Nokia" w:date="2025-01-17T17:08:00Z" w16du:dateUtc="2025-01-17T09:08:00Z">
              <w:r>
                <w:rPr>
                  <w:rFonts w:cs="Arial"/>
                  <w:lang w:eastAsia="ja-JP"/>
                </w:rPr>
                <w:t>ignore</w:t>
              </w:r>
            </w:ins>
          </w:p>
        </w:tc>
      </w:tr>
      <w:tr w:rsidR="00E5707D" w:rsidRPr="008711EA" w14:paraId="329AFFA1" w14:textId="77777777" w:rsidTr="00E5707D">
        <w:trPr>
          <w:ins w:id="146" w:author="Nokia" w:date="2025-01-17T17:01:00Z"/>
        </w:trPr>
        <w:tc>
          <w:tcPr>
            <w:tcW w:w="2160" w:type="dxa"/>
            <w:tcBorders>
              <w:top w:val="single" w:sz="4" w:space="0" w:color="auto"/>
              <w:left w:val="single" w:sz="4" w:space="0" w:color="auto"/>
              <w:bottom w:val="single" w:sz="4" w:space="0" w:color="auto"/>
              <w:right w:val="single" w:sz="4" w:space="0" w:color="auto"/>
            </w:tcBorders>
          </w:tcPr>
          <w:p w14:paraId="2C03D3D5" w14:textId="162D3A9E" w:rsidR="00E5707D" w:rsidRPr="00E5707D" w:rsidRDefault="00847EF9">
            <w:pPr>
              <w:pStyle w:val="TAL"/>
              <w:keepNext w:val="0"/>
              <w:keepLines w:val="0"/>
              <w:widowControl w:val="0"/>
              <w:rPr>
                <w:ins w:id="147" w:author="Nokia" w:date="2025-01-17T17:01:00Z" w16du:dateUtc="2025-01-17T09:01:00Z"/>
                <w:rFonts w:cs="Arial"/>
                <w:lang w:eastAsia="ja-JP"/>
              </w:rPr>
              <w:pPrChange w:id="148" w:author="Nokia" w:date="2025-01-17T17:01:00Z" w16du:dateUtc="2025-01-17T09:01:00Z">
                <w:pPr>
                  <w:pStyle w:val="TAL"/>
                  <w:keepNext w:val="0"/>
                  <w:keepLines w:val="0"/>
                  <w:widowControl w:val="0"/>
                  <w:ind w:left="425"/>
                </w:pPr>
              </w:pPrChange>
            </w:pPr>
            <w:ins w:id="149" w:author="Nokia" w:date="2025-01-17T17:02:00Z">
              <w:r w:rsidRPr="00847EF9">
                <w:rPr>
                  <w:rFonts w:cs="Arial"/>
                  <w:b/>
                  <w:lang w:eastAsia="ja-JP"/>
                </w:rPr>
                <w:t>eNB TNL Association to Remove List</w:t>
              </w:r>
            </w:ins>
          </w:p>
        </w:tc>
        <w:tc>
          <w:tcPr>
            <w:tcW w:w="1080" w:type="dxa"/>
            <w:tcBorders>
              <w:top w:val="single" w:sz="4" w:space="0" w:color="auto"/>
              <w:left w:val="single" w:sz="4" w:space="0" w:color="auto"/>
              <w:bottom w:val="single" w:sz="4" w:space="0" w:color="auto"/>
              <w:right w:val="single" w:sz="4" w:space="0" w:color="auto"/>
            </w:tcBorders>
          </w:tcPr>
          <w:p w14:paraId="29E2652D" w14:textId="77777777" w:rsidR="00E5707D" w:rsidRPr="008711EA" w:rsidRDefault="00E5707D" w:rsidP="00144DE2">
            <w:pPr>
              <w:pStyle w:val="TAL"/>
              <w:keepNext w:val="0"/>
              <w:keepLines w:val="0"/>
              <w:widowControl w:val="0"/>
              <w:rPr>
                <w:ins w:id="150" w:author="Nokia" w:date="2025-01-17T17:01:00Z" w16du:dateUtc="2025-01-17T09:01: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503E2B" w14:textId="66C9282C" w:rsidR="00E5707D" w:rsidRPr="008711EA" w:rsidRDefault="00FE0B5B" w:rsidP="00144DE2">
            <w:pPr>
              <w:pStyle w:val="TAL"/>
              <w:keepNext w:val="0"/>
              <w:keepLines w:val="0"/>
              <w:widowControl w:val="0"/>
              <w:rPr>
                <w:ins w:id="151" w:author="Nokia" w:date="2025-01-17T17:01:00Z" w16du:dateUtc="2025-01-17T09:01:00Z"/>
                <w:rFonts w:cs="Arial"/>
                <w:i/>
                <w:lang w:eastAsia="ja-JP"/>
              </w:rPr>
            </w:pPr>
            <w:ins w:id="152" w:author="Nokia" w:date="2025-01-17T17:03:00Z" w16du:dateUtc="2025-01-17T09:03:00Z">
              <w:r>
                <w:rPr>
                  <w:rFonts w:cs="Arial"/>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6DFB1F" w14:textId="77777777" w:rsidR="00E5707D" w:rsidRPr="008711EA" w:rsidRDefault="00E5707D" w:rsidP="00144DE2">
            <w:pPr>
              <w:pStyle w:val="TAL"/>
              <w:keepNext w:val="0"/>
              <w:keepLines w:val="0"/>
              <w:widowControl w:val="0"/>
              <w:rPr>
                <w:ins w:id="153" w:author="Nokia" w:date="2025-01-17T17:01:00Z" w16du:dateUtc="2025-01-17T09:01:00Z"/>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2847A5B6" w14:textId="77777777" w:rsidR="00E5707D" w:rsidRPr="008711EA" w:rsidRDefault="00E5707D" w:rsidP="00144DE2">
            <w:pPr>
              <w:pStyle w:val="TAL"/>
              <w:keepNext w:val="0"/>
              <w:keepLines w:val="0"/>
              <w:widowControl w:val="0"/>
              <w:rPr>
                <w:ins w:id="154" w:author="Nokia" w:date="2025-01-17T17:01:00Z" w16du:dateUtc="2025-01-17T0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ACFB9A" w14:textId="7042FCBE" w:rsidR="00E5707D" w:rsidRPr="008711EA" w:rsidRDefault="00F63163" w:rsidP="00144DE2">
            <w:pPr>
              <w:pStyle w:val="TAC"/>
              <w:keepNext w:val="0"/>
              <w:keepLines w:val="0"/>
              <w:widowControl w:val="0"/>
              <w:rPr>
                <w:ins w:id="155" w:author="Nokia" w:date="2025-01-17T17:01:00Z" w16du:dateUtc="2025-01-17T09:01:00Z"/>
                <w:lang w:eastAsia="ja-JP"/>
              </w:rPr>
            </w:pPr>
            <w:ins w:id="156" w:author="Nokia" w:date="2025-01-17T17:03:00Z" w16du:dateUtc="2025-01-17T09:03:00Z">
              <w:r>
                <w:rPr>
                  <w:lang w:eastAsia="ja-JP"/>
                </w:rPr>
                <w:t>Y</w:t>
              </w:r>
            </w:ins>
            <w:ins w:id="157" w:author="Nokia" w:date="2025-01-17T17:09:00Z" w16du:dateUtc="2025-01-17T09:09:00Z">
              <w:r w:rsidR="00E13794">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0A3D1D8A" w14:textId="1687379E" w:rsidR="00E5707D" w:rsidRPr="008711EA" w:rsidRDefault="00C1642A" w:rsidP="00144DE2">
            <w:pPr>
              <w:pStyle w:val="TAC"/>
              <w:keepNext w:val="0"/>
              <w:keepLines w:val="0"/>
              <w:widowControl w:val="0"/>
              <w:rPr>
                <w:ins w:id="158" w:author="Nokia" w:date="2025-01-17T17:01:00Z" w16du:dateUtc="2025-01-17T09:01:00Z"/>
                <w:lang w:eastAsia="ja-JP"/>
              </w:rPr>
            </w:pPr>
            <w:ins w:id="159" w:author="Nokia" w:date="2025-01-17T17:22:00Z" w16du:dateUtc="2025-01-17T09:22:00Z">
              <w:r>
                <w:rPr>
                  <w:lang w:eastAsia="ja-JP"/>
                </w:rPr>
                <w:t>ignore</w:t>
              </w:r>
            </w:ins>
          </w:p>
        </w:tc>
      </w:tr>
      <w:tr w:rsidR="00E5707D" w:rsidRPr="008711EA" w14:paraId="69149105" w14:textId="77777777" w:rsidTr="00E5707D">
        <w:trPr>
          <w:ins w:id="160" w:author="Nokia" w:date="2025-01-17T17:01:00Z"/>
        </w:trPr>
        <w:tc>
          <w:tcPr>
            <w:tcW w:w="2160" w:type="dxa"/>
            <w:tcBorders>
              <w:top w:val="single" w:sz="4" w:space="0" w:color="auto"/>
              <w:left w:val="single" w:sz="4" w:space="0" w:color="auto"/>
              <w:bottom w:val="single" w:sz="4" w:space="0" w:color="auto"/>
              <w:right w:val="single" w:sz="4" w:space="0" w:color="auto"/>
            </w:tcBorders>
          </w:tcPr>
          <w:p w14:paraId="33C7AE99" w14:textId="2DC2EAED" w:rsidR="00E5707D" w:rsidRPr="008711EA" w:rsidRDefault="00E5707D">
            <w:pPr>
              <w:pStyle w:val="TAL"/>
              <w:keepNext w:val="0"/>
              <w:keepLines w:val="0"/>
              <w:widowControl w:val="0"/>
              <w:ind w:left="142"/>
              <w:rPr>
                <w:ins w:id="161" w:author="Nokia" w:date="2025-01-17T17:01:00Z" w16du:dateUtc="2025-01-17T09:01:00Z"/>
                <w:rFonts w:cs="Arial"/>
                <w:lang w:eastAsia="ja-JP"/>
              </w:rPr>
              <w:pPrChange w:id="162" w:author="Nokia" w:date="2025-01-17T17:01:00Z" w16du:dateUtc="2025-01-17T09:01:00Z">
                <w:pPr>
                  <w:pStyle w:val="TAL"/>
                  <w:keepNext w:val="0"/>
                  <w:keepLines w:val="0"/>
                  <w:widowControl w:val="0"/>
                  <w:ind w:left="425"/>
                </w:pPr>
              </w:pPrChange>
            </w:pPr>
            <w:ins w:id="163" w:author="Nokia" w:date="2025-01-17T17:01:00Z" w16du:dateUtc="2025-01-17T09:01:00Z">
              <w:r w:rsidRPr="008711EA">
                <w:rPr>
                  <w:rFonts w:cs="Arial"/>
                  <w:lang w:eastAsia="ja-JP"/>
                </w:rPr>
                <w:t>&gt;</w:t>
              </w:r>
            </w:ins>
            <w:ins w:id="164" w:author="Nokia" w:date="2025-01-17T17:03:00Z" w16du:dateUtc="2025-01-17T09:03:00Z">
              <w:r w:rsidR="00FE0B5B" w:rsidRPr="00FE0B5B">
                <w:rPr>
                  <w:rFonts w:cs="Arial"/>
                  <w:lang w:eastAsia="ja-JP"/>
                </w:rPr>
                <w:t>eNB TNL Association to Remove Item</w:t>
              </w:r>
            </w:ins>
          </w:p>
        </w:tc>
        <w:tc>
          <w:tcPr>
            <w:tcW w:w="1080" w:type="dxa"/>
            <w:tcBorders>
              <w:top w:val="single" w:sz="4" w:space="0" w:color="auto"/>
              <w:left w:val="single" w:sz="4" w:space="0" w:color="auto"/>
              <w:bottom w:val="single" w:sz="4" w:space="0" w:color="auto"/>
              <w:right w:val="single" w:sz="4" w:space="0" w:color="auto"/>
            </w:tcBorders>
          </w:tcPr>
          <w:p w14:paraId="0E81F58F" w14:textId="2A2F8AE9" w:rsidR="00E5707D" w:rsidRPr="008711EA" w:rsidRDefault="00E5707D" w:rsidP="00144DE2">
            <w:pPr>
              <w:pStyle w:val="TAL"/>
              <w:keepNext w:val="0"/>
              <w:keepLines w:val="0"/>
              <w:widowControl w:val="0"/>
              <w:rPr>
                <w:ins w:id="165" w:author="Nokia" w:date="2025-01-17T17:01:00Z" w16du:dateUtc="2025-01-17T09:01: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B6177D" w14:textId="3966EA0E" w:rsidR="00E5707D" w:rsidRPr="008711EA" w:rsidRDefault="00376FCD" w:rsidP="00144DE2">
            <w:pPr>
              <w:pStyle w:val="TAL"/>
              <w:keepNext w:val="0"/>
              <w:keepLines w:val="0"/>
              <w:widowControl w:val="0"/>
              <w:rPr>
                <w:ins w:id="166" w:author="Nokia" w:date="2025-01-17T17:01:00Z" w16du:dateUtc="2025-01-17T09:01:00Z"/>
                <w:rFonts w:cs="Arial"/>
                <w:i/>
                <w:lang w:eastAsia="ja-JP"/>
              </w:rPr>
            </w:pPr>
            <w:ins w:id="167" w:author="Nokia" w:date="2025-01-17T17:04:00Z">
              <w:r w:rsidRPr="00376FCD">
                <w:rPr>
                  <w:rFonts w:cs="Arial"/>
                  <w:i/>
                  <w:lang w:eastAsia="ja-JP"/>
                </w:rPr>
                <w:t>1..&lt;maxnoofTNLAssociations&gt;</w:t>
              </w:r>
            </w:ins>
          </w:p>
        </w:tc>
        <w:tc>
          <w:tcPr>
            <w:tcW w:w="1512" w:type="dxa"/>
            <w:tcBorders>
              <w:top w:val="single" w:sz="4" w:space="0" w:color="auto"/>
              <w:left w:val="single" w:sz="4" w:space="0" w:color="auto"/>
              <w:bottom w:val="single" w:sz="4" w:space="0" w:color="auto"/>
              <w:right w:val="single" w:sz="4" w:space="0" w:color="auto"/>
            </w:tcBorders>
          </w:tcPr>
          <w:p w14:paraId="26AFD427" w14:textId="565B6738" w:rsidR="00E5707D" w:rsidRPr="008711EA" w:rsidRDefault="00E5707D" w:rsidP="00144DE2">
            <w:pPr>
              <w:pStyle w:val="TAL"/>
              <w:keepNext w:val="0"/>
              <w:keepLines w:val="0"/>
              <w:widowControl w:val="0"/>
              <w:rPr>
                <w:ins w:id="168" w:author="Nokia" w:date="2025-01-17T17:01:00Z" w16du:dateUtc="2025-01-17T09:01:00Z"/>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426AA96B" w14:textId="609BDC32" w:rsidR="00E5707D" w:rsidRPr="008711EA" w:rsidRDefault="00E5707D" w:rsidP="00144DE2">
            <w:pPr>
              <w:pStyle w:val="TAL"/>
              <w:keepNext w:val="0"/>
              <w:keepLines w:val="0"/>
              <w:widowControl w:val="0"/>
              <w:rPr>
                <w:ins w:id="169" w:author="Nokia" w:date="2025-01-17T17:01:00Z" w16du:dateUtc="2025-01-17T09:0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F25221" w14:textId="715FFA39" w:rsidR="00E5707D" w:rsidRPr="008711EA" w:rsidRDefault="00376FCD" w:rsidP="00144DE2">
            <w:pPr>
              <w:pStyle w:val="TAC"/>
              <w:keepNext w:val="0"/>
              <w:keepLines w:val="0"/>
              <w:widowControl w:val="0"/>
              <w:rPr>
                <w:ins w:id="170" w:author="Nokia" w:date="2025-01-17T17:01:00Z" w16du:dateUtc="2025-01-17T09:01:00Z"/>
                <w:lang w:eastAsia="ja-JP"/>
              </w:rPr>
            </w:pPr>
            <w:ins w:id="171" w:author="Nokia" w:date="2025-01-17T17:04:00Z" w16du:dateUtc="2025-01-17T09:04: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4570D0" w14:textId="77777777" w:rsidR="00E5707D" w:rsidRPr="008711EA" w:rsidRDefault="00E5707D" w:rsidP="00144DE2">
            <w:pPr>
              <w:pStyle w:val="TAC"/>
              <w:keepNext w:val="0"/>
              <w:keepLines w:val="0"/>
              <w:widowControl w:val="0"/>
              <w:rPr>
                <w:ins w:id="172" w:author="Nokia" w:date="2025-01-17T17:01:00Z" w16du:dateUtc="2025-01-17T09:01:00Z"/>
                <w:lang w:eastAsia="ja-JP"/>
              </w:rPr>
            </w:pPr>
          </w:p>
        </w:tc>
      </w:tr>
      <w:tr w:rsidR="00376FCD" w:rsidRPr="008711EA" w14:paraId="02B4CBD0" w14:textId="77777777" w:rsidTr="00376FCD">
        <w:trPr>
          <w:ins w:id="173" w:author="Nokia" w:date="2025-01-17T17:03:00Z"/>
        </w:trPr>
        <w:tc>
          <w:tcPr>
            <w:tcW w:w="2160" w:type="dxa"/>
            <w:tcBorders>
              <w:top w:val="single" w:sz="4" w:space="0" w:color="auto"/>
              <w:left w:val="single" w:sz="4" w:space="0" w:color="auto"/>
              <w:bottom w:val="single" w:sz="4" w:space="0" w:color="auto"/>
              <w:right w:val="single" w:sz="4" w:space="0" w:color="auto"/>
            </w:tcBorders>
          </w:tcPr>
          <w:p w14:paraId="559203E0" w14:textId="2F23536D" w:rsidR="00376FCD" w:rsidRPr="008711EA" w:rsidRDefault="00376FCD">
            <w:pPr>
              <w:pStyle w:val="TAL"/>
              <w:keepNext w:val="0"/>
              <w:keepLines w:val="0"/>
              <w:widowControl w:val="0"/>
              <w:ind w:left="284"/>
              <w:rPr>
                <w:ins w:id="174" w:author="Nokia" w:date="2025-01-17T17:03:00Z" w16du:dateUtc="2025-01-17T09:03:00Z"/>
                <w:rFonts w:cs="Arial"/>
                <w:lang w:eastAsia="ja-JP"/>
              </w:rPr>
              <w:pPrChange w:id="175" w:author="Nokia" w:date="2025-01-17T17:05:00Z" w16du:dateUtc="2025-01-17T09:05:00Z">
                <w:pPr>
                  <w:pStyle w:val="TAL"/>
                  <w:keepNext w:val="0"/>
                  <w:keepLines w:val="0"/>
                  <w:widowControl w:val="0"/>
                  <w:ind w:left="142"/>
                </w:pPr>
              </w:pPrChange>
            </w:pPr>
            <w:ins w:id="176" w:author="Nokia" w:date="2025-01-17T17:03:00Z" w16du:dateUtc="2025-01-17T09:03:00Z">
              <w:r w:rsidRPr="008711EA">
                <w:rPr>
                  <w:rFonts w:cs="Arial"/>
                  <w:lang w:eastAsia="ja-JP"/>
                </w:rPr>
                <w:t>&gt;&gt;</w:t>
              </w:r>
            </w:ins>
            <w:ins w:id="177" w:author="Nokia" w:date="2025-01-17T17:29:00Z" w16du:dateUtc="2025-01-17T09:29:00Z">
              <w:r w:rsidR="00493A23">
                <w:rPr>
                  <w:rFonts w:cs="Arial"/>
                  <w:lang w:eastAsia="ja-JP"/>
                </w:rPr>
                <w:t xml:space="preserve">eNB </w:t>
              </w:r>
            </w:ins>
            <w:ins w:id="178" w:author="Nokia" w:date="2025-01-17T17:04:00Z" w16du:dateUtc="2025-01-17T09:04:00Z">
              <w:r w:rsidR="00134C23" w:rsidRPr="00134C23">
                <w:rPr>
                  <w:rFonts w:cs="Arial"/>
                  <w:lang w:eastAsia="ja-JP"/>
                </w:rPr>
                <w:t>Transport Layer Address</w:t>
              </w:r>
            </w:ins>
          </w:p>
        </w:tc>
        <w:tc>
          <w:tcPr>
            <w:tcW w:w="1080" w:type="dxa"/>
            <w:tcBorders>
              <w:top w:val="single" w:sz="4" w:space="0" w:color="auto"/>
              <w:left w:val="single" w:sz="4" w:space="0" w:color="auto"/>
              <w:bottom w:val="single" w:sz="4" w:space="0" w:color="auto"/>
              <w:right w:val="single" w:sz="4" w:space="0" w:color="auto"/>
            </w:tcBorders>
          </w:tcPr>
          <w:p w14:paraId="5DAB89C8" w14:textId="77777777" w:rsidR="00376FCD" w:rsidRPr="008711EA" w:rsidRDefault="00376FCD" w:rsidP="00144DE2">
            <w:pPr>
              <w:pStyle w:val="TAL"/>
              <w:keepNext w:val="0"/>
              <w:keepLines w:val="0"/>
              <w:widowControl w:val="0"/>
              <w:rPr>
                <w:ins w:id="179" w:author="Nokia" w:date="2025-01-17T17:03:00Z" w16du:dateUtc="2025-01-17T09:03:00Z"/>
                <w:rFonts w:eastAsia="MS Mincho" w:cs="Arial"/>
                <w:lang w:eastAsia="ja-JP"/>
              </w:rPr>
            </w:pPr>
            <w:ins w:id="180" w:author="Nokia" w:date="2025-01-17T17:03:00Z" w16du:dateUtc="2025-01-17T09:03:00Z">
              <w:r w:rsidRPr="008711EA">
                <w:rPr>
                  <w:rFonts w:eastAsia="MS Mincho"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D19C98" w14:textId="77777777" w:rsidR="00376FCD" w:rsidRPr="008711EA" w:rsidRDefault="00376FCD" w:rsidP="00144DE2">
            <w:pPr>
              <w:pStyle w:val="TAL"/>
              <w:keepNext w:val="0"/>
              <w:keepLines w:val="0"/>
              <w:widowControl w:val="0"/>
              <w:rPr>
                <w:ins w:id="181" w:author="Nokia" w:date="2025-01-17T17:03:00Z" w16du:dateUtc="2025-01-17T09:03: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5C9A1" w14:textId="0F5E885D" w:rsidR="00376FCD" w:rsidRDefault="00134C23" w:rsidP="00144DE2">
            <w:pPr>
              <w:pStyle w:val="TAL"/>
              <w:keepNext w:val="0"/>
              <w:keepLines w:val="0"/>
              <w:widowControl w:val="0"/>
              <w:rPr>
                <w:ins w:id="182" w:author="Nokia" w:date="2025-01-17T17:06:00Z" w16du:dateUtc="2025-01-17T09:06:00Z"/>
                <w:rFonts w:eastAsia="Batang" w:cs="Arial"/>
              </w:rPr>
            </w:pPr>
            <w:ins w:id="183" w:author="Nokia" w:date="2025-01-17T17:04:00Z" w16du:dateUtc="2025-01-17T09:04:00Z">
              <w:r w:rsidRPr="00134C23">
                <w:rPr>
                  <w:rFonts w:eastAsia="Batang" w:cs="Arial"/>
                </w:rPr>
                <w:t xml:space="preserve">CP Transport Layer </w:t>
              </w:r>
            </w:ins>
            <w:ins w:id="184" w:author="Nokia" w:date="2025-01-17T17:06:00Z" w16du:dateUtc="2025-01-17T09:06:00Z">
              <w:r w:rsidR="00D56171">
                <w:rPr>
                  <w:rFonts w:eastAsia="Batang" w:cs="Arial"/>
                </w:rPr>
                <w:t>Address</w:t>
              </w:r>
            </w:ins>
          </w:p>
          <w:p w14:paraId="4292B6DE" w14:textId="17DBF7DD" w:rsidR="003B0DC9" w:rsidRPr="008711EA" w:rsidRDefault="003B0DC9" w:rsidP="00144DE2">
            <w:pPr>
              <w:pStyle w:val="TAL"/>
              <w:keepNext w:val="0"/>
              <w:keepLines w:val="0"/>
              <w:widowControl w:val="0"/>
              <w:rPr>
                <w:ins w:id="185" w:author="Nokia" w:date="2025-01-17T17:03:00Z" w16du:dateUtc="2025-01-17T09:03:00Z"/>
                <w:rFonts w:eastAsia="Batang" w:cs="Arial"/>
              </w:rPr>
            </w:pPr>
            <w:ins w:id="186" w:author="Nokia" w:date="2025-01-17T17:06:00Z" w16du:dateUtc="2025-01-17T09:06:00Z">
              <w:r>
                <w:rPr>
                  <w:rFonts w:eastAsia="Batang" w:cs="Arial"/>
                </w:rPr>
                <w:t>9.2.2.1</w:t>
              </w:r>
            </w:ins>
          </w:p>
        </w:tc>
        <w:tc>
          <w:tcPr>
            <w:tcW w:w="1728" w:type="dxa"/>
            <w:tcBorders>
              <w:top w:val="single" w:sz="4" w:space="0" w:color="auto"/>
              <w:left w:val="single" w:sz="4" w:space="0" w:color="auto"/>
              <w:bottom w:val="single" w:sz="4" w:space="0" w:color="auto"/>
              <w:right w:val="single" w:sz="4" w:space="0" w:color="auto"/>
            </w:tcBorders>
          </w:tcPr>
          <w:p w14:paraId="117E4B7A" w14:textId="48880874" w:rsidR="00376FCD" w:rsidRPr="008711EA" w:rsidRDefault="00134C23" w:rsidP="00144DE2">
            <w:pPr>
              <w:pStyle w:val="TAL"/>
              <w:keepNext w:val="0"/>
              <w:keepLines w:val="0"/>
              <w:widowControl w:val="0"/>
              <w:rPr>
                <w:ins w:id="187" w:author="Nokia" w:date="2025-01-17T17:03:00Z" w16du:dateUtc="2025-01-17T09:03:00Z"/>
                <w:rFonts w:cs="Arial"/>
                <w:lang w:eastAsia="ja-JP"/>
              </w:rPr>
            </w:pPr>
            <w:ins w:id="188" w:author="Nokia" w:date="2025-01-17T17:05:00Z" w16du:dateUtc="2025-01-17T09:05:00Z">
              <w:r w:rsidRPr="00134C23">
                <w:rPr>
                  <w:rFonts w:cs="Arial"/>
                  <w:lang w:eastAsia="ja-JP"/>
                </w:rPr>
                <w:t>Transport layer address of the eNB</w:t>
              </w:r>
            </w:ins>
          </w:p>
        </w:tc>
        <w:tc>
          <w:tcPr>
            <w:tcW w:w="1080" w:type="dxa"/>
            <w:tcBorders>
              <w:top w:val="single" w:sz="4" w:space="0" w:color="auto"/>
              <w:left w:val="single" w:sz="4" w:space="0" w:color="auto"/>
              <w:bottom w:val="single" w:sz="4" w:space="0" w:color="auto"/>
              <w:right w:val="single" w:sz="4" w:space="0" w:color="auto"/>
            </w:tcBorders>
          </w:tcPr>
          <w:p w14:paraId="35223F38" w14:textId="77777777" w:rsidR="00376FCD" w:rsidRPr="008711EA" w:rsidRDefault="00376FCD" w:rsidP="00144DE2">
            <w:pPr>
              <w:pStyle w:val="TAC"/>
              <w:keepNext w:val="0"/>
              <w:keepLines w:val="0"/>
              <w:widowControl w:val="0"/>
              <w:rPr>
                <w:ins w:id="189" w:author="Nokia" w:date="2025-01-17T17:03:00Z" w16du:dateUtc="2025-01-17T09:03:00Z"/>
                <w:lang w:eastAsia="ja-JP"/>
              </w:rPr>
            </w:pPr>
            <w:ins w:id="190" w:author="Nokia" w:date="2025-01-17T17:03:00Z" w16du:dateUtc="2025-01-17T09:03:00Z">
              <w:r w:rsidRPr="008711E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E00E26" w14:textId="77777777" w:rsidR="00376FCD" w:rsidRPr="008711EA" w:rsidRDefault="00376FCD" w:rsidP="00144DE2">
            <w:pPr>
              <w:pStyle w:val="TAC"/>
              <w:keepNext w:val="0"/>
              <w:keepLines w:val="0"/>
              <w:widowControl w:val="0"/>
              <w:rPr>
                <w:ins w:id="191" w:author="Nokia" w:date="2025-01-17T17:03:00Z" w16du:dateUtc="2025-01-17T09:03:00Z"/>
                <w:lang w:eastAsia="ja-JP"/>
              </w:rPr>
            </w:pPr>
          </w:p>
        </w:tc>
      </w:tr>
    </w:tbl>
    <w:p w14:paraId="7858592C" w14:textId="77777777" w:rsidR="00AC714D" w:rsidRPr="008711EA" w:rsidRDefault="00AC714D" w:rsidP="00AC714D">
      <w:pPr>
        <w:widowControl w:val="0"/>
        <w:rPr>
          <w:kern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3"/>
        <w:gridCol w:w="5835"/>
      </w:tblGrid>
      <w:tr w:rsidR="00AC714D" w:rsidRPr="008711EA" w14:paraId="168C58B2" w14:textId="77777777" w:rsidTr="00144DE2">
        <w:trPr>
          <w:tblHeader/>
        </w:trPr>
        <w:tc>
          <w:tcPr>
            <w:tcW w:w="1970" w:type="pct"/>
          </w:tcPr>
          <w:p w14:paraId="7061E6E4"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Range bound</w:t>
            </w:r>
          </w:p>
        </w:tc>
        <w:tc>
          <w:tcPr>
            <w:tcW w:w="3030" w:type="pct"/>
          </w:tcPr>
          <w:p w14:paraId="76E3A70B" w14:textId="77777777" w:rsidR="00AC714D" w:rsidRPr="008711EA" w:rsidRDefault="00AC714D" w:rsidP="00144DE2">
            <w:pPr>
              <w:pStyle w:val="TAH"/>
              <w:keepNext w:val="0"/>
              <w:keepLines w:val="0"/>
              <w:widowControl w:val="0"/>
              <w:rPr>
                <w:rFonts w:cs="Arial"/>
                <w:lang w:eastAsia="ja-JP"/>
              </w:rPr>
            </w:pPr>
            <w:r w:rsidRPr="008711EA">
              <w:rPr>
                <w:rFonts w:cs="Arial"/>
                <w:lang w:eastAsia="ja-JP"/>
              </w:rPr>
              <w:t>Explanation</w:t>
            </w:r>
          </w:p>
        </w:tc>
      </w:tr>
      <w:tr w:rsidR="00AC714D" w:rsidRPr="008711EA" w14:paraId="6F7967C3" w14:textId="77777777" w:rsidTr="00144DE2">
        <w:tc>
          <w:tcPr>
            <w:tcW w:w="1970" w:type="pct"/>
          </w:tcPr>
          <w:p w14:paraId="21335658"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maxnoofTACs</w:t>
            </w:r>
          </w:p>
        </w:tc>
        <w:tc>
          <w:tcPr>
            <w:tcW w:w="3030" w:type="pct"/>
          </w:tcPr>
          <w:p w14:paraId="498431DB"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Maximum no. of TACs. Value is 256.</w:t>
            </w:r>
          </w:p>
        </w:tc>
      </w:tr>
      <w:tr w:rsidR="00AC714D" w:rsidRPr="008711EA" w14:paraId="1180B895" w14:textId="77777777" w:rsidTr="00144DE2">
        <w:tc>
          <w:tcPr>
            <w:tcW w:w="1970" w:type="pct"/>
          </w:tcPr>
          <w:p w14:paraId="1F8E8F70" w14:textId="77777777" w:rsidR="00AC714D" w:rsidRPr="008711EA" w:rsidRDefault="00AC714D" w:rsidP="00144DE2">
            <w:pPr>
              <w:pStyle w:val="TAL"/>
              <w:keepNext w:val="0"/>
              <w:keepLines w:val="0"/>
              <w:widowControl w:val="0"/>
              <w:rPr>
                <w:rFonts w:cs="Arial"/>
                <w:sz w:val="20"/>
                <w:lang w:eastAsia="ja-JP"/>
              </w:rPr>
            </w:pPr>
            <w:r w:rsidRPr="008711EA">
              <w:rPr>
                <w:rFonts w:cs="Arial"/>
                <w:lang w:eastAsia="ja-JP"/>
              </w:rPr>
              <w:t>maxnoofBPLMNs</w:t>
            </w:r>
          </w:p>
        </w:tc>
        <w:tc>
          <w:tcPr>
            <w:tcW w:w="3030" w:type="pct"/>
          </w:tcPr>
          <w:p w14:paraId="3B218F3C"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Maximum no. of Broadcast PLMNs. Value is 6.</w:t>
            </w:r>
          </w:p>
        </w:tc>
      </w:tr>
      <w:tr w:rsidR="00AC714D" w:rsidRPr="008711EA" w14:paraId="598207EA" w14:textId="77777777" w:rsidTr="00144DE2">
        <w:tc>
          <w:tcPr>
            <w:tcW w:w="1970" w:type="pct"/>
            <w:tcBorders>
              <w:top w:val="single" w:sz="4" w:space="0" w:color="auto"/>
              <w:left w:val="single" w:sz="4" w:space="0" w:color="auto"/>
              <w:bottom w:val="single" w:sz="4" w:space="0" w:color="auto"/>
              <w:right w:val="single" w:sz="4" w:space="0" w:color="auto"/>
            </w:tcBorders>
          </w:tcPr>
          <w:p w14:paraId="1235E00F"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maxnoofCSGIds</w:t>
            </w:r>
          </w:p>
        </w:tc>
        <w:tc>
          <w:tcPr>
            <w:tcW w:w="3030" w:type="pct"/>
            <w:tcBorders>
              <w:top w:val="single" w:sz="4" w:space="0" w:color="auto"/>
              <w:left w:val="single" w:sz="4" w:space="0" w:color="auto"/>
              <w:bottom w:val="single" w:sz="4" w:space="0" w:color="auto"/>
              <w:right w:val="single" w:sz="4" w:space="0" w:color="auto"/>
            </w:tcBorders>
          </w:tcPr>
          <w:p w14:paraId="37E14E35" w14:textId="77777777" w:rsidR="00AC714D" w:rsidRPr="008711EA" w:rsidRDefault="00AC714D" w:rsidP="00144DE2">
            <w:pPr>
              <w:pStyle w:val="TAL"/>
              <w:keepNext w:val="0"/>
              <w:keepLines w:val="0"/>
              <w:widowControl w:val="0"/>
              <w:rPr>
                <w:rFonts w:cs="Arial"/>
                <w:lang w:eastAsia="ja-JP"/>
              </w:rPr>
            </w:pPr>
            <w:r w:rsidRPr="008711EA">
              <w:rPr>
                <w:rFonts w:cs="Arial"/>
                <w:lang w:eastAsia="ja-JP"/>
              </w:rPr>
              <w:t>Maximum no. of CSG Ids within the CSG Id List. Value is 256.</w:t>
            </w:r>
          </w:p>
        </w:tc>
      </w:tr>
      <w:tr w:rsidR="00AC714D" w:rsidRPr="008711EA" w14:paraId="52315D03" w14:textId="77777777" w:rsidTr="00144DE2">
        <w:tc>
          <w:tcPr>
            <w:tcW w:w="1970" w:type="pct"/>
            <w:tcBorders>
              <w:top w:val="single" w:sz="4" w:space="0" w:color="auto"/>
              <w:left w:val="single" w:sz="4" w:space="0" w:color="auto"/>
              <w:bottom w:val="single" w:sz="4" w:space="0" w:color="auto"/>
              <w:right w:val="single" w:sz="4" w:space="0" w:color="auto"/>
            </w:tcBorders>
          </w:tcPr>
          <w:p w14:paraId="6C7692D7" w14:textId="77777777" w:rsidR="00AC714D" w:rsidRPr="008711EA" w:rsidRDefault="00AC714D" w:rsidP="00144DE2">
            <w:pPr>
              <w:pStyle w:val="TAL"/>
              <w:keepNext w:val="0"/>
              <w:keepLines w:val="0"/>
              <w:widowControl w:val="0"/>
              <w:rPr>
                <w:rFonts w:cs="Arial"/>
                <w:lang w:eastAsia="ja-JP"/>
              </w:rPr>
            </w:pPr>
            <w:r w:rsidRPr="008711EA">
              <w:t>maxnoofConnecteden-gNBs</w:t>
            </w:r>
          </w:p>
        </w:tc>
        <w:tc>
          <w:tcPr>
            <w:tcW w:w="3030" w:type="pct"/>
            <w:tcBorders>
              <w:top w:val="single" w:sz="4" w:space="0" w:color="auto"/>
              <w:left w:val="single" w:sz="4" w:space="0" w:color="auto"/>
              <w:bottom w:val="single" w:sz="4" w:space="0" w:color="auto"/>
              <w:right w:val="single" w:sz="4" w:space="0" w:color="auto"/>
            </w:tcBorders>
          </w:tcPr>
          <w:p w14:paraId="1BEC4575" w14:textId="77777777" w:rsidR="00AC714D" w:rsidRPr="008711EA" w:rsidRDefault="00AC714D" w:rsidP="00144DE2">
            <w:pPr>
              <w:pStyle w:val="TAL"/>
              <w:keepNext w:val="0"/>
              <w:keepLines w:val="0"/>
              <w:widowControl w:val="0"/>
              <w:rPr>
                <w:rFonts w:cs="Arial"/>
                <w:lang w:eastAsia="ja-JP"/>
              </w:rPr>
            </w:pPr>
            <w:r w:rsidRPr="008711EA">
              <w:t>Maximum no. of en-gNBs connected to the eNB. Value is 256.</w:t>
            </w:r>
          </w:p>
        </w:tc>
      </w:tr>
      <w:tr w:rsidR="00D56171" w:rsidRPr="008711EA" w14:paraId="35FDFADC" w14:textId="77777777" w:rsidTr="00D56171">
        <w:trPr>
          <w:ins w:id="192" w:author="Nokia" w:date="2025-01-17T17:06:00Z"/>
        </w:trPr>
        <w:tc>
          <w:tcPr>
            <w:tcW w:w="1970" w:type="pct"/>
            <w:tcBorders>
              <w:top w:val="single" w:sz="4" w:space="0" w:color="auto"/>
              <w:left w:val="single" w:sz="4" w:space="0" w:color="auto"/>
              <w:bottom w:val="single" w:sz="4" w:space="0" w:color="auto"/>
              <w:right w:val="single" w:sz="4" w:space="0" w:color="auto"/>
            </w:tcBorders>
          </w:tcPr>
          <w:p w14:paraId="3BC9C3B1" w14:textId="424F6729" w:rsidR="00D56171" w:rsidRPr="00D56171" w:rsidRDefault="00D56171" w:rsidP="00144DE2">
            <w:pPr>
              <w:pStyle w:val="TAL"/>
              <w:keepNext w:val="0"/>
              <w:keepLines w:val="0"/>
              <w:widowControl w:val="0"/>
              <w:rPr>
                <w:ins w:id="193" w:author="Nokia" w:date="2025-01-17T17:06:00Z" w16du:dateUtc="2025-01-17T09:06:00Z"/>
                <w:iCs/>
              </w:rPr>
            </w:pPr>
            <w:ins w:id="194" w:author="Nokia" w:date="2025-01-17T17:06:00Z" w16du:dateUtc="2025-01-17T09:06:00Z">
              <w:r w:rsidRPr="00D56171">
                <w:rPr>
                  <w:rFonts w:cs="Arial"/>
                  <w:iCs/>
                  <w:lang w:eastAsia="ja-JP"/>
                  <w:rPrChange w:id="195" w:author="Nokia" w:date="2025-01-17T17:06:00Z" w16du:dateUtc="2025-01-17T09:06:00Z">
                    <w:rPr>
                      <w:rFonts w:cs="Arial"/>
                      <w:i/>
                      <w:lang w:eastAsia="ja-JP"/>
                    </w:rPr>
                  </w:rPrChange>
                </w:rPr>
                <w:t>maxnoofTNLAssociations</w:t>
              </w:r>
            </w:ins>
          </w:p>
        </w:tc>
        <w:tc>
          <w:tcPr>
            <w:tcW w:w="3030" w:type="pct"/>
            <w:tcBorders>
              <w:top w:val="single" w:sz="4" w:space="0" w:color="auto"/>
              <w:left w:val="single" w:sz="4" w:space="0" w:color="auto"/>
              <w:bottom w:val="single" w:sz="4" w:space="0" w:color="auto"/>
              <w:right w:val="single" w:sz="4" w:space="0" w:color="auto"/>
            </w:tcBorders>
          </w:tcPr>
          <w:p w14:paraId="46654467" w14:textId="4C74106F" w:rsidR="00D56171" w:rsidRPr="00D56171" w:rsidRDefault="00D56171">
            <w:pPr>
              <w:pStyle w:val="TAL"/>
              <w:widowControl w:val="0"/>
              <w:rPr>
                <w:ins w:id="196" w:author="Nokia" w:date="2025-01-17T17:06:00Z" w16du:dateUtc="2025-01-17T09:06:00Z"/>
              </w:rPr>
              <w:pPrChange w:id="197" w:author="Nokia" w:date="2025-01-17T17:07:00Z" w16du:dateUtc="2025-01-17T09:07:00Z">
                <w:pPr>
                  <w:pStyle w:val="TAL"/>
                  <w:keepNext w:val="0"/>
                  <w:keepLines w:val="0"/>
                  <w:widowControl w:val="0"/>
                </w:pPr>
              </w:pPrChange>
            </w:pPr>
            <w:ins w:id="198" w:author="Nokia" w:date="2025-01-17T17:07:00Z" w16du:dateUtc="2025-01-17T09:07:00Z">
              <w:r>
                <w:t>Maximum no. of TNL Associations between the eNB and the MME. Value is 32.</w:t>
              </w:r>
            </w:ins>
          </w:p>
        </w:tc>
      </w:tr>
    </w:tbl>
    <w:p w14:paraId="4ACA2F2E" w14:textId="77777777" w:rsidR="00AC714D" w:rsidRPr="008711EA" w:rsidRDefault="00AC714D" w:rsidP="00AC714D">
      <w:pPr>
        <w:widowControl w:val="0"/>
        <w:rPr>
          <w:kern w:val="28"/>
        </w:rPr>
      </w:pPr>
    </w:p>
    <w:p w14:paraId="70B8987E" w14:textId="77777777" w:rsidR="00C13CD2" w:rsidRDefault="00C13CD2" w:rsidP="00C13CD2"/>
    <w:p w14:paraId="6A079BFF" w14:textId="77777777" w:rsidR="00B45B77" w:rsidRDefault="00B45B77" w:rsidP="00C13CD2"/>
    <w:p w14:paraId="17A0ECE3" w14:textId="77777777" w:rsidR="00B45B77" w:rsidRDefault="00B45B77" w:rsidP="00C13CD2"/>
    <w:p w14:paraId="5A10F469" w14:textId="77777777" w:rsidR="00B45B77" w:rsidRDefault="00B45B77" w:rsidP="00C13CD2"/>
    <w:p w14:paraId="7CEF2A24" w14:textId="7E30B49D" w:rsidR="00B45B77" w:rsidRDefault="00B45B77">
      <w:pPr>
        <w:spacing w:after="0"/>
      </w:pPr>
      <w:r>
        <w:br w:type="page"/>
      </w:r>
    </w:p>
    <w:p w14:paraId="16C9156E" w14:textId="77777777" w:rsidR="00A317E3" w:rsidRDefault="00A317E3" w:rsidP="00B45B77">
      <w:pPr>
        <w:overflowPunct w:val="0"/>
        <w:autoSpaceDE w:val="0"/>
        <w:autoSpaceDN w:val="0"/>
        <w:adjustRightInd w:val="0"/>
        <w:jc w:val="center"/>
        <w:textAlignment w:val="baseline"/>
        <w:rPr>
          <w:rFonts w:eastAsia="等线"/>
          <w:b/>
          <w:i/>
          <w:color w:val="FF0000"/>
          <w:sz w:val="21"/>
          <w:highlight w:val="yellow"/>
          <w:lang w:eastAsia="zh-CN"/>
        </w:rPr>
        <w:sectPr w:rsidR="00A317E3" w:rsidSect="00506AEB">
          <w:footnotePr>
            <w:numRestart w:val="eachSect"/>
          </w:footnotePr>
          <w:pgSz w:w="11906" w:h="16838" w:code="9"/>
          <w:pgMar w:top="1418" w:right="1134" w:bottom="1134" w:left="1134" w:header="680" w:footer="567" w:gutter="0"/>
          <w:cols w:space="720"/>
          <w:docGrid w:linePitch="272"/>
        </w:sectPr>
      </w:pPr>
    </w:p>
    <w:p w14:paraId="39388CE4" w14:textId="77777777" w:rsidR="00B45B77" w:rsidRDefault="00B45B77" w:rsidP="00B45B77">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58F9DE14" w14:textId="77777777" w:rsidR="00D51474" w:rsidRPr="008711EA" w:rsidRDefault="00D51474" w:rsidP="00D51474">
      <w:pPr>
        <w:pStyle w:val="Heading3"/>
      </w:pPr>
      <w:bookmarkStart w:id="199" w:name="_Toc20953917"/>
      <w:bookmarkStart w:id="200" w:name="_Toc29391095"/>
      <w:bookmarkStart w:id="201" w:name="_Toc36551834"/>
      <w:bookmarkStart w:id="202" w:name="_Toc45832070"/>
      <w:bookmarkStart w:id="203" w:name="_Toc51763023"/>
      <w:bookmarkStart w:id="204" w:name="_Toc64382076"/>
      <w:bookmarkStart w:id="205" w:name="_Toc73964594"/>
      <w:bookmarkStart w:id="206" w:name="_Toc88647204"/>
      <w:bookmarkStart w:id="207" w:name="_Toc97883153"/>
      <w:bookmarkStart w:id="208" w:name="_Toc98531733"/>
      <w:bookmarkStart w:id="209" w:name="_Toc105517805"/>
      <w:bookmarkStart w:id="210" w:name="_Toc106108696"/>
      <w:bookmarkStart w:id="211" w:name="_Toc113657282"/>
      <w:bookmarkStart w:id="212" w:name="_Toc114052502"/>
      <w:bookmarkStart w:id="213" w:name="_Toc184819898"/>
      <w:r w:rsidRPr="008711EA">
        <w:t>9.3.3</w:t>
      </w:r>
      <w:r w:rsidRPr="008711EA">
        <w:tab/>
        <w:t>PDU Definitions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4C97E6F" w14:textId="77777777" w:rsidR="00D51474" w:rsidRPr="00C37D2B" w:rsidRDefault="00D51474" w:rsidP="00D51474">
      <w:pPr>
        <w:pStyle w:val="PL"/>
        <w:spacing w:line="0" w:lineRule="atLeast"/>
        <w:rPr>
          <w:noProof w:val="0"/>
          <w:snapToGrid w:val="0"/>
        </w:rPr>
      </w:pPr>
      <w:r w:rsidRPr="00C37D2B">
        <w:rPr>
          <w:noProof w:val="0"/>
          <w:snapToGrid w:val="0"/>
        </w:rPr>
        <w:t>-- ASN1START</w:t>
      </w:r>
    </w:p>
    <w:p w14:paraId="410421A5" w14:textId="77777777" w:rsidR="00D51474" w:rsidRPr="008711EA" w:rsidRDefault="00D51474" w:rsidP="00D51474">
      <w:pPr>
        <w:pStyle w:val="PL"/>
        <w:rPr>
          <w:noProof w:val="0"/>
          <w:snapToGrid w:val="0"/>
        </w:rPr>
      </w:pPr>
      <w:r w:rsidRPr="008711EA">
        <w:rPr>
          <w:noProof w:val="0"/>
          <w:snapToGrid w:val="0"/>
        </w:rPr>
        <w:t>-- **************************************************************</w:t>
      </w:r>
    </w:p>
    <w:p w14:paraId="568B8F0E" w14:textId="77777777" w:rsidR="00D51474" w:rsidRPr="008711EA" w:rsidRDefault="00D51474" w:rsidP="00D51474">
      <w:pPr>
        <w:pStyle w:val="PL"/>
        <w:rPr>
          <w:noProof w:val="0"/>
          <w:snapToGrid w:val="0"/>
        </w:rPr>
      </w:pPr>
      <w:r w:rsidRPr="008711EA">
        <w:rPr>
          <w:noProof w:val="0"/>
          <w:snapToGrid w:val="0"/>
        </w:rPr>
        <w:t>--</w:t>
      </w:r>
    </w:p>
    <w:p w14:paraId="42FBFD4D" w14:textId="77777777" w:rsidR="00D51474" w:rsidRPr="008711EA" w:rsidRDefault="00D51474" w:rsidP="00D51474">
      <w:pPr>
        <w:pStyle w:val="PL"/>
        <w:rPr>
          <w:noProof w:val="0"/>
          <w:snapToGrid w:val="0"/>
        </w:rPr>
      </w:pPr>
      <w:r w:rsidRPr="008711EA">
        <w:rPr>
          <w:noProof w:val="0"/>
          <w:snapToGrid w:val="0"/>
        </w:rPr>
        <w:t>-- PDU definitions for S1AP.</w:t>
      </w:r>
    </w:p>
    <w:p w14:paraId="58315E6B" w14:textId="77777777" w:rsidR="00D51474" w:rsidRPr="008711EA" w:rsidRDefault="00D51474" w:rsidP="00D51474">
      <w:pPr>
        <w:pStyle w:val="PL"/>
        <w:rPr>
          <w:noProof w:val="0"/>
          <w:snapToGrid w:val="0"/>
        </w:rPr>
      </w:pPr>
      <w:r w:rsidRPr="008711EA">
        <w:rPr>
          <w:noProof w:val="0"/>
          <w:snapToGrid w:val="0"/>
        </w:rPr>
        <w:t>--</w:t>
      </w:r>
    </w:p>
    <w:p w14:paraId="79001AD7" w14:textId="77777777" w:rsidR="00D51474" w:rsidRPr="008711EA" w:rsidRDefault="00D51474" w:rsidP="00D51474">
      <w:pPr>
        <w:pStyle w:val="PL"/>
        <w:rPr>
          <w:noProof w:val="0"/>
          <w:snapToGrid w:val="0"/>
        </w:rPr>
      </w:pPr>
      <w:r w:rsidRPr="008711EA">
        <w:rPr>
          <w:noProof w:val="0"/>
          <w:snapToGrid w:val="0"/>
        </w:rPr>
        <w:t>-- **************************************************************</w:t>
      </w:r>
    </w:p>
    <w:p w14:paraId="1412A07F" w14:textId="77777777" w:rsidR="00D51474" w:rsidRPr="008711EA" w:rsidRDefault="00D51474" w:rsidP="00D51474">
      <w:pPr>
        <w:pStyle w:val="PL"/>
        <w:rPr>
          <w:noProof w:val="0"/>
          <w:snapToGrid w:val="0"/>
        </w:rPr>
      </w:pPr>
    </w:p>
    <w:p w14:paraId="29A3DB50" w14:textId="77777777" w:rsidR="00D51474" w:rsidRPr="008711EA" w:rsidRDefault="00D51474" w:rsidP="00D51474">
      <w:pPr>
        <w:pStyle w:val="PL"/>
        <w:rPr>
          <w:noProof w:val="0"/>
          <w:snapToGrid w:val="0"/>
        </w:rPr>
      </w:pPr>
      <w:r w:rsidRPr="008711EA">
        <w:rPr>
          <w:noProof w:val="0"/>
          <w:snapToGrid w:val="0"/>
        </w:rPr>
        <w:t xml:space="preserve">S1AP-PDU-Contents { </w:t>
      </w:r>
    </w:p>
    <w:p w14:paraId="0E21683A" w14:textId="77777777" w:rsidR="00D51474" w:rsidRPr="008711EA" w:rsidRDefault="00D51474" w:rsidP="00D51474">
      <w:pPr>
        <w:pStyle w:val="PL"/>
        <w:rPr>
          <w:noProof w:val="0"/>
          <w:snapToGrid w:val="0"/>
        </w:rPr>
      </w:pPr>
      <w:r w:rsidRPr="008711EA">
        <w:rPr>
          <w:noProof w:val="0"/>
          <w:snapToGrid w:val="0"/>
        </w:rPr>
        <w:t xml:space="preserve">itu-t (0) identified-organization (4) etsi (0) mobileDomain (0) </w:t>
      </w:r>
    </w:p>
    <w:p w14:paraId="32A83C95" w14:textId="77777777" w:rsidR="00D51474" w:rsidRPr="008711EA" w:rsidRDefault="00D51474" w:rsidP="00D51474">
      <w:pPr>
        <w:pStyle w:val="PL"/>
        <w:rPr>
          <w:noProof w:val="0"/>
          <w:snapToGrid w:val="0"/>
        </w:rPr>
      </w:pPr>
      <w:r w:rsidRPr="008711EA">
        <w:rPr>
          <w:noProof w:val="0"/>
          <w:snapToGrid w:val="0"/>
        </w:rPr>
        <w:t>eps-Access (21) modules (3) s1ap (1) version1 (1) s1ap-PDU-Contents (1) }</w:t>
      </w:r>
    </w:p>
    <w:p w14:paraId="7B28ECDA" w14:textId="77777777" w:rsidR="00D51474" w:rsidRPr="008711EA" w:rsidRDefault="00D51474" w:rsidP="00D51474">
      <w:pPr>
        <w:pStyle w:val="PL"/>
        <w:rPr>
          <w:noProof w:val="0"/>
          <w:snapToGrid w:val="0"/>
        </w:rPr>
      </w:pPr>
    </w:p>
    <w:p w14:paraId="6C136765" w14:textId="77777777" w:rsidR="00D51474" w:rsidRPr="008711EA" w:rsidRDefault="00D51474" w:rsidP="00D51474">
      <w:pPr>
        <w:pStyle w:val="PL"/>
        <w:rPr>
          <w:noProof w:val="0"/>
          <w:snapToGrid w:val="0"/>
        </w:rPr>
      </w:pPr>
      <w:r w:rsidRPr="008711EA">
        <w:rPr>
          <w:noProof w:val="0"/>
          <w:snapToGrid w:val="0"/>
        </w:rPr>
        <w:t xml:space="preserve">DEFINITIONS AUTOMATIC TAGS ::= </w:t>
      </w:r>
    </w:p>
    <w:p w14:paraId="3F7285CD" w14:textId="77777777" w:rsidR="00D51474" w:rsidRPr="008711EA" w:rsidRDefault="00D51474" w:rsidP="00D51474">
      <w:pPr>
        <w:pStyle w:val="PL"/>
        <w:rPr>
          <w:noProof w:val="0"/>
          <w:snapToGrid w:val="0"/>
        </w:rPr>
      </w:pPr>
    </w:p>
    <w:p w14:paraId="2783E9E8" w14:textId="77777777" w:rsidR="00D51474" w:rsidRPr="008711EA" w:rsidRDefault="00D51474" w:rsidP="00D51474">
      <w:pPr>
        <w:pStyle w:val="PL"/>
        <w:rPr>
          <w:noProof w:val="0"/>
          <w:snapToGrid w:val="0"/>
        </w:rPr>
      </w:pPr>
      <w:r w:rsidRPr="008711EA">
        <w:rPr>
          <w:noProof w:val="0"/>
          <w:snapToGrid w:val="0"/>
        </w:rPr>
        <w:t>BEGIN</w:t>
      </w:r>
    </w:p>
    <w:p w14:paraId="0AB13A5B" w14:textId="77777777" w:rsidR="00D51474" w:rsidRPr="008711EA" w:rsidRDefault="00D51474" w:rsidP="00D51474">
      <w:pPr>
        <w:pStyle w:val="PL"/>
        <w:rPr>
          <w:noProof w:val="0"/>
          <w:snapToGrid w:val="0"/>
        </w:rPr>
      </w:pPr>
    </w:p>
    <w:p w14:paraId="4C187D10" w14:textId="77777777" w:rsidR="00D51474" w:rsidRPr="008711EA" w:rsidRDefault="00D51474" w:rsidP="00D51474">
      <w:pPr>
        <w:pStyle w:val="PL"/>
        <w:rPr>
          <w:noProof w:val="0"/>
          <w:snapToGrid w:val="0"/>
        </w:rPr>
      </w:pPr>
      <w:r w:rsidRPr="008711EA">
        <w:rPr>
          <w:noProof w:val="0"/>
          <w:snapToGrid w:val="0"/>
        </w:rPr>
        <w:t>-- **************************************************************</w:t>
      </w:r>
    </w:p>
    <w:p w14:paraId="6282BE01" w14:textId="77777777" w:rsidR="00D51474" w:rsidRPr="008711EA" w:rsidRDefault="00D51474" w:rsidP="00D51474">
      <w:pPr>
        <w:pStyle w:val="PL"/>
        <w:rPr>
          <w:noProof w:val="0"/>
          <w:snapToGrid w:val="0"/>
        </w:rPr>
      </w:pPr>
      <w:r w:rsidRPr="008711EA">
        <w:rPr>
          <w:noProof w:val="0"/>
          <w:snapToGrid w:val="0"/>
        </w:rPr>
        <w:t>--</w:t>
      </w:r>
    </w:p>
    <w:p w14:paraId="4CC01B7B" w14:textId="77777777" w:rsidR="00D51474" w:rsidRPr="008711EA" w:rsidRDefault="00D51474" w:rsidP="00D51474">
      <w:pPr>
        <w:pStyle w:val="PL"/>
        <w:outlineLvl w:val="3"/>
        <w:rPr>
          <w:noProof w:val="0"/>
          <w:snapToGrid w:val="0"/>
        </w:rPr>
      </w:pPr>
      <w:r w:rsidRPr="008711EA">
        <w:rPr>
          <w:noProof w:val="0"/>
          <w:snapToGrid w:val="0"/>
        </w:rPr>
        <w:t>-- IE parameter types from other modules.</w:t>
      </w:r>
    </w:p>
    <w:p w14:paraId="00EB25D7" w14:textId="77777777" w:rsidR="00D51474" w:rsidRPr="008711EA" w:rsidRDefault="00D51474" w:rsidP="00D51474">
      <w:pPr>
        <w:pStyle w:val="PL"/>
        <w:rPr>
          <w:noProof w:val="0"/>
          <w:snapToGrid w:val="0"/>
        </w:rPr>
      </w:pPr>
      <w:r w:rsidRPr="008711EA">
        <w:rPr>
          <w:noProof w:val="0"/>
          <w:snapToGrid w:val="0"/>
        </w:rPr>
        <w:t>--</w:t>
      </w:r>
    </w:p>
    <w:p w14:paraId="581748A6" w14:textId="77777777" w:rsidR="00D51474" w:rsidRPr="008711EA" w:rsidRDefault="00D51474" w:rsidP="00D51474">
      <w:pPr>
        <w:pStyle w:val="PL"/>
        <w:rPr>
          <w:noProof w:val="0"/>
          <w:snapToGrid w:val="0"/>
        </w:rPr>
      </w:pPr>
      <w:r w:rsidRPr="008711EA">
        <w:rPr>
          <w:noProof w:val="0"/>
          <w:snapToGrid w:val="0"/>
        </w:rPr>
        <w:t>-- **************************************************************</w:t>
      </w:r>
    </w:p>
    <w:p w14:paraId="104AF435" w14:textId="77777777" w:rsidR="00D51474" w:rsidRPr="008711EA" w:rsidRDefault="00D51474" w:rsidP="00D51474">
      <w:pPr>
        <w:pStyle w:val="PL"/>
        <w:rPr>
          <w:noProof w:val="0"/>
          <w:snapToGrid w:val="0"/>
        </w:rPr>
      </w:pPr>
    </w:p>
    <w:p w14:paraId="26874369" w14:textId="77777777" w:rsidR="00D51474" w:rsidRPr="008711EA" w:rsidRDefault="00D51474" w:rsidP="00D51474">
      <w:pPr>
        <w:pStyle w:val="PL"/>
        <w:rPr>
          <w:noProof w:val="0"/>
          <w:snapToGrid w:val="0"/>
        </w:rPr>
      </w:pPr>
      <w:r w:rsidRPr="008711EA">
        <w:rPr>
          <w:noProof w:val="0"/>
          <w:snapToGrid w:val="0"/>
        </w:rPr>
        <w:t>IMPORTS</w:t>
      </w:r>
    </w:p>
    <w:p w14:paraId="2E31E8CA" w14:textId="77777777" w:rsidR="00D51474" w:rsidRPr="008711EA" w:rsidRDefault="00D51474" w:rsidP="00D51474">
      <w:pPr>
        <w:pStyle w:val="PL"/>
        <w:rPr>
          <w:noProof w:val="0"/>
          <w:snapToGrid w:val="0"/>
        </w:rPr>
      </w:pPr>
      <w:r w:rsidRPr="008711EA">
        <w:rPr>
          <w:noProof w:val="0"/>
        </w:rPr>
        <w:tab/>
      </w:r>
    </w:p>
    <w:p w14:paraId="4BBC5876" w14:textId="77777777" w:rsidR="00D51474" w:rsidRPr="008711EA" w:rsidRDefault="00D51474" w:rsidP="00D51474">
      <w:pPr>
        <w:pStyle w:val="PL"/>
        <w:rPr>
          <w:noProof w:val="0"/>
          <w:snapToGrid w:val="0"/>
        </w:rPr>
      </w:pPr>
      <w:r w:rsidRPr="008711EA">
        <w:rPr>
          <w:noProof w:val="0"/>
          <w:snapToGrid w:val="0"/>
        </w:rPr>
        <w:tab/>
        <w:t>UEAggregateMaximumBitrate,</w:t>
      </w:r>
    </w:p>
    <w:p w14:paraId="139A80DC" w14:textId="77777777" w:rsidR="00D51474" w:rsidRPr="008711EA" w:rsidRDefault="00D51474" w:rsidP="00D51474">
      <w:pPr>
        <w:pStyle w:val="PL"/>
        <w:rPr>
          <w:noProof w:val="0"/>
          <w:snapToGrid w:val="0"/>
        </w:rPr>
      </w:pPr>
      <w:r w:rsidRPr="008711EA">
        <w:rPr>
          <w:noProof w:val="0"/>
          <w:snapToGrid w:val="0"/>
        </w:rPr>
        <w:tab/>
        <w:t>BearerType,</w:t>
      </w:r>
    </w:p>
    <w:p w14:paraId="7D1310EE" w14:textId="77777777" w:rsidR="00A317E3" w:rsidRDefault="00A317E3" w:rsidP="00A317E3">
      <w:pPr>
        <w:pStyle w:val="FirstChange"/>
      </w:pPr>
      <w:r w:rsidRPr="001D57D3">
        <w:rPr>
          <w:highlight w:val="yellow"/>
        </w:rPr>
        <w:t>&lt;&lt;&lt;&lt;&lt;&lt;&lt;&lt;&lt;&lt;&lt;&lt;&lt;&lt;&lt;&lt;&lt;&lt;&lt;&lt; Unaffected part is skipped &gt;&gt;&gt;&gt;&gt;&gt;&gt;&gt;&gt;&gt;&gt;&gt;&gt;&gt;&gt;&gt;&gt;&gt;&gt;&gt;</w:t>
      </w:r>
    </w:p>
    <w:p w14:paraId="1AA7FAB9" w14:textId="77777777" w:rsidR="00D51474" w:rsidRDefault="00D51474" w:rsidP="00D51474">
      <w:pPr>
        <w:pStyle w:val="PL"/>
        <w:rPr>
          <w:snapToGrid w:val="0"/>
          <w:lang w:eastAsia="zh-CN"/>
        </w:rPr>
      </w:pPr>
      <w:r>
        <w:rPr>
          <w:snapToGrid w:val="0"/>
          <w:lang w:eastAsia="zh-CN"/>
        </w:rPr>
        <w:tab/>
        <w:t>SecurityResult,</w:t>
      </w:r>
    </w:p>
    <w:p w14:paraId="394A5948" w14:textId="77777777" w:rsidR="00D51474" w:rsidRDefault="00D51474" w:rsidP="00D51474">
      <w:pPr>
        <w:pStyle w:val="PL"/>
        <w:rPr>
          <w:noProof w:val="0"/>
          <w:snapToGrid w:val="0"/>
          <w:lang w:val="fr-FR" w:eastAsia="zh-CN"/>
        </w:rPr>
      </w:pPr>
      <w:r>
        <w:rPr>
          <w:noProof w:val="0"/>
          <w:snapToGrid w:val="0"/>
          <w:lang w:eastAsia="zh-CN"/>
        </w:rPr>
        <w:tab/>
      </w:r>
      <w:r w:rsidRPr="00986899">
        <w:rPr>
          <w:noProof w:val="0"/>
          <w:snapToGrid w:val="0"/>
          <w:lang w:val="fr-FR" w:eastAsia="zh-CN"/>
        </w:rPr>
        <w:t>LTE-NTN-TAI-Information</w:t>
      </w:r>
      <w:r>
        <w:rPr>
          <w:noProof w:val="0"/>
          <w:snapToGrid w:val="0"/>
          <w:lang w:val="fr-FR" w:eastAsia="zh-CN"/>
        </w:rPr>
        <w:t>,</w:t>
      </w:r>
    </w:p>
    <w:p w14:paraId="74500355" w14:textId="77777777" w:rsidR="00D51474" w:rsidRDefault="00D51474" w:rsidP="00D51474">
      <w:pPr>
        <w:pStyle w:val="PL"/>
        <w:rPr>
          <w:noProof w:val="0"/>
          <w:snapToGrid w:val="0"/>
          <w:lang w:val="fr-FR" w:eastAsia="zh-CN"/>
        </w:rPr>
      </w:pPr>
      <w:r>
        <w:rPr>
          <w:noProof w:val="0"/>
          <w:snapToGrid w:val="0"/>
          <w:lang w:val="fr-FR" w:eastAsia="zh-CN"/>
        </w:rPr>
        <w:tab/>
        <w:t>CoarseUELocationRequested,</w:t>
      </w:r>
    </w:p>
    <w:p w14:paraId="3C9CCE76" w14:textId="7F2BB387" w:rsidR="00D51474" w:rsidRDefault="00D51474" w:rsidP="00D51474">
      <w:pPr>
        <w:pStyle w:val="PL"/>
        <w:rPr>
          <w:ins w:id="214" w:author="Nokia" w:date="2025-01-17T17:18:00Z" w16du:dateUtc="2025-01-17T09:18:00Z"/>
          <w:noProof w:val="0"/>
          <w:snapToGrid w:val="0"/>
          <w:lang w:eastAsia="zh-CN"/>
        </w:rPr>
      </w:pPr>
      <w:r>
        <w:rPr>
          <w:noProof w:val="0"/>
          <w:snapToGrid w:val="0"/>
          <w:lang w:val="fr-FR" w:eastAsia="zh-CN"/>
        </w:rPr>
        <w:tab/>
      </w:r>
      <w:r w:rsidRPr="00801698">
        <w:rPr>
          <w:noProof w:val="0"/>
          <w:snapToGrid w:val="0"/>
          <w:lang w:eastAsia="zh-CN"/>
        </w:rPr>
        <w:t>CoarseUELocation</w:t>
      </w:r>
      <w:ins w:id="215" w:author="Nokia" w:date="2025-01-17T17:18:00Z" w16du:dateUtc="2025-01-17T09:18:00Z">
        <w:r w:rsidR="00A317E3">
          <w:rPr>
            <w:noProof w:val="0"/>
            <w:snapToGrid w:val="0"/>
            <w:lang w:eastAsia="zh-CN"/>
          </w:rPr>
          <w:t>,</w:t>
        </w:r>
      </w:ins>
    </w:p>
    <w:p w14:paraId="100659A7" w14:textId="54A763AF" w:rsidR="00A317E3" w:rsidRPr="00986899" w:rsidRDefault="00A317E3" w:rsidP="00D51474">
      <w:pPr>
        <w:pStyle w:val="PL"/>
        <w:rPr>
          <w:noProof w:val="0"/>
          <w:snapToGrid w:val="0"/>
          <w:lang w:val="fr-FR" w:eastAsia="zh-CN"/>
        </w:rPr>
      </w:pPr>
      <w:ins w:id="216" w:author="Nokia" w:date="2025-01-17T17:18:00Z" w16du:dateUtc="2025-01-17T09:18:00Z">
        <w:r>
          <w:rPr>
            <w:noProof w:val="0"/>
            <w:snapToGrid w:val="0"/>
            <w:lang w:val="fr-FR" w:eastAsia="zh-CN"/>
          </w:rPr>
          <w:tab/>
          <w:t>E</w:t>
        </w:r>
        <w:r w:rsidRPr="00A317E3">
          <w:rPr>
            <w:noProof w:val="0"/>
            <w:snapToGrid w:val="0"/>
            <w:lang w:val="fr-FR" w:eastAsia="zh-CN"/>
          </w:rPr>
          <w:t>NB-TNLAssociationToRemoveList</w:t>
        </w:r>
      </w:ins>
    </w:p>
    <w:p w14:paraId="66A96500" w14:textId="77777777" w:rsidR="00D51474" w:rsidRPr="00986899" w:rsidRDefault="00D51474" w:rsidP="00D51474">
      <w:pPr>
        <w:pStyle w:val="PL"/>
        <w:rPr>
          <w:noProof w:val="0"/>
          <w:snapToGrid w:val="0"/>
          <w:lang w:val="fr-FR" w:eastAsia="zh-CN"/>
        </w:rPr>
      </w:pPr>
    </w:p>
    <w:p w14:paraId="0B948C91" w14:textId="77777777" w:rsidR="00D51474" w:rsidRPr="00986899" w:rsidRDefault="00D51474" w:rsidP="00D51474">
      <w:pPr>
        <w:pStyle w:val="PL"/>
        <w:rPr>
          <w:noProof w:val="0"/>
          <w:snapToGrid w:val="0"/>
          <w:lang w:val="fr-FR" w:eastAsia="zh-CN"/>
        </w:rPr>
      </w:pPr>
    </w:p>
    <w:p w14:paraId="5CE148CD" w14:textId="77777777" w:rsidR="00D51474" w:rsidRPr="00986899" w:rsidRDefault="00D51474" w:rsidP="00D51474">
      <w:pPr>
        <w:pStyle w:val="PL"/>
        <w:rPr>
          <w:noProof w:val="0"/>
          <w:snapToGrid w:val="0"/>
          <w:lang w:val="fr-FR" w:eastAsia="zh-CN"/>
        </w:rPr>
      </w:pPr>
    </w:p>
    <w:p w14:paraId="49B2CE2B" w14:textId="77777777" w:rsidR="00D51474" w:rsidRPr="00986899" w:rsidRDefault="00D51474" w:rsidP="00D51474">
      <w:pPr>
        <w:pStyle w:val="PL"/>
        <w:rPr>
          <w:noProof w:val="0"/>
          <w:snapToGrid w:val="0"/>
          <w:lang w:val="fr-FR"/>
        </w:rPr>
      </w:pPr>
    </w:p>
    <w:p w14:paraId="6B9C1E76" w14:textId="77777777" w:rsidR="00D51474" w:rsidRPr="00986899" w:rsidRDefault="00D51474" w:rsidP="00D51474">
      <w:pPr>
        <w:pStyle w:val="PL"/>
        <w:rPr>
          <w:noProof w:val="0"/>
          <w:snapToGrid w:val="0"/>
          <w:lang w:val="fr-FR"/>
        </w:rPr>
      </w:pPr>
      <w:r w:rsidRPr="00986899">
        <w:rPr>
          <w:noProof w:val="0"/>
          <w:snapToGrid w:val="0"/>
          <w:lang w:val="fr-FR"/>
        </w:rPr>
        <w:t>FROM S1AP-IEs</w:t>
      </w:r>
    </w:p>
    <w:p w14:paraId="0CBA41E3" w14:textId="77777777" w:rsidR="00E46E56" w:rsidRDefault="00E46E56" w:rsidP="00E46E56">
      <w:pPr>
        <w:pStyle w:val="FirstChange"/>
      </w:pPr>
      <w:r w:rsidRPr="001D57D3">
        <w:rPr>
          <w:highlight w:val="yellow"/>
        </w:rPr>
        <w:t>&lt;&lt;&lt;&lt;&lt;&lt;&lt;&lt;&lt;&lt;&lt;&lt;&lt;&lt;&lt;&lt;&lt;&lt;&lt;&lt; Unaffected part is skipped &gt;&gt;&gt;&gt;&gt;&gt;&gt;&gt;&gt;&gt;&gt;&gt;&gt;&gt;&gt;&gt;&gt;&gt;&gt;&gt;</w:t>
      </w:r>
    </w:p>
    <w:p w14:paraId="727F5083" w14:textId="77777777" w:rsidR="00E46E56" w:rsidRDefault="00E46E56" w:rsidP="00D51474">
      <w:pPr>
        <w:pStyle w:val="PL"/>
        <w:rPr>
          <w:noProof w:val="0"/>
          <w:snapToGrid w:val="0"/>
        </w:rPr>
      </w:pPr>
    </w:p>
    <w:p w14:paraId="7F3FCA42" w14:textId="7E00746C" w:rsidR="00D51474" w:rsidRDefault="00D51474" w:rsidP="00D51474">
      <w:pPr>
        <w:pStyle w:val="PL"/>
        <w:rPr>
          <w:noProof w:val="0"/>
          <w:snapToGrid w:val="0"/>
        </w:rPr>
      </w:pPr>
      <w:r>
        <w:rPr>
          <w:noProof w:val="0"/>
          <w:snapToGrid w:val="0"/>
        </w:rPr>
        <w:tab/>
        <w:t>id-CoarseUELocationRequested,</w:t>
      </w:r>
    </w:p>
    <w:p w14:paraId="4D3F414F" w14:textId="251CC03F" w:rsidR="00D51474" w:rsidRDefault="00D51474" w:rsidP="00D51474">
      <w:pPr>
        <w:pStyle w:val="PL"/>
        <w:rPr>
          <w:ins w:id="217" w:author="Nokia" w:date="2025-01-17T17:19:00Z" w16du:dateUtc="2025-01-17T09:19:00Z"/>
          <w:noProof w:val="0"/>
          <w:snapToGrid w:val="0"/>
        </w:rPr>
      </w:pPr>
      <w:r>
        <w:rPr>
          <w:noProof w:val="0"/>
          <w:snapToGrid w:val="0"/>
        </w:rPr>
        <w:tab/>
        <w:t>id-CoarseUELocation</w:t>
      </w:r>
      <w:ins w:id="218" w:author="Nokia" w:date="2025-01-17T17:19:00Z" w16du:dateUtc="2025-01-17T09:19:00Z">
        <w:r w:rsidR="000754FA">
          <w:rPr>
            <w:noProof w:val="0"/>
            <w:snapToGrid w:val="0"/>
          </w:rPr>
          <w:t>,</w:t>
        </w:r>
      </w:ins>
    </w:p>
    <w:p w14:paraId="3B4B925F" w14:textId="62F3D775" w:rsidR="000754FA" w:rsidRPr="008711EA" w:rsidRDefault="000754FA" w:rsidP="000754FA">
      <w:pPr>
        <w:pStyle w:val="PL"/>
        <w:rPr>
          <w:ins w:id="219" w:author="Nokia" w:date="2025-01-17T17:19:00Z" w16du:dateUtc="2025-01-17T09:19:00Z"/>
          <w:noProof w:val="0"/>
          <w:snapToGrid w:val="0"/>
        </w:rPr>
      </w:pPr>
      <w:ins w:id="220" w:author="Nokia" w:date="2025-01-17T17:19:00Z" w16du:dateUtc="2025-01-17T09:19:00Z">
        <w:r>
          <w:rPr>
            <w:noProof w:val="0"/>
            <w:snapToGrid w:val="0"/>
          </w:rPr>
          <w:tab/>
        </w:r>
        <w:r w:rsidRPr="002262EA">
          <w:rPr>
            <w:noProof w:val="0"/>
            <w:snapToGrid w:val="0"/>
          </w:rPr>
          <w:t>id-ENB-TNLAssociationToRemoveList</w:t>
        </w:r>
      </w:ins>
    </w:p>
    <w:p w14:paraId="65134BE3" w14:textId="77777777" w:rsidR="000754FA" w:rsidRPr="008711EA" w:rsidRDefault="000754FA" w:rsidP="00D51474">
      <w:pPr>
        <w:pStyle w:val="PL"/>
        <w:rPr>
          <w:noProof w:val="0"/>
          <w:snapToGrid w:val="0"/>
        </w:rPr>
      </w:pPr>
    </w:p>
    <w:p w14:paraId="0EB94CF1" w14:textId="77777777" w:rsidR="00D51474" w:rsidRPr="008711EA" w:rsidRDefault="00D51474" w:rsidP="00D51474">
      <w:pPr>
        <w:pStyle w:val="PL"/>
        <w:rPr>
          <w:noProof w:val="0"/>
          <w:snapToGrid w:val="0"/>
        </w:rPr>
      </w:pPr>
    </w:p>
    <w:p w14:paraId="75C979D6" w14:textId="77777777" w:rsidR="00D51474" w:rsidRPr="008711EA" w:rsidRDefault="00D51474" w:rsidP="00D51474">
      <w:pPr>
        <w:pStyle w:val="PL"/>
        <w:rPr>
          <w:noProof w:val="0"/>
          <w:snapToGrid w:val="0"/>
        </w:rPr>
      </w:pPr>
      <w:r w:rsidRPr="008711EA">
        <w:rPr>
          <w:noProof w:val="0"/>
          <w:snapToGrid w:val="0"/>
        </w:rPr>
        <w:t>FROM S1AP-Constants;</w:t>
      </w:r>
    </w:p>
    <w:p w14:paraId="2D8DEFE2" w14:textId="77777777" w:rsidR="00B45B77" w:rsidRDefault="00B45B77" w:rsidP="00C13CD2"/>
    <w:p w14:paraId="18BE72A7" w14:textId="77777777" w:rsidR="00D51474" w:rsidRDefault="00D51474" w:rsidP="00D51474">
      <w:pPr>
        <w:pStyle w:val="FirstChange"/>
      </w:pPr>
      <w:r w:rsidRPr="001D57D3">
        <w:rPr>
          <w:highlight w:val="yellow"/>
        </w:rPr>
        <w:lastRenderedPageBreak/>
        <w:t>&lt;&lt;&lt;&lt;&lt;&lt;&lt;&lt;&lt;&lt;&lt;&lt;&lt;&lt;&lt;&lt;&lt;&lt;&lt;&lt; Unaffected part is skipped &gt;&gt;&gt;&gt;&gt;&gt;&gt;&gt;&gt;&gt;&gt;&gt;&gt;&gt;&gt;&gt;&gt;&gt;&gt;&gt;</w:t>
      </w:r>
    </w:p>
    <w:p w14:paraId="10DFC297" w14:textId="77777777" w:rsidR="00D51474" w:rsidRPr="008711EA" w:rsidRDefault="00D51474" w:rsidP="00D51474">
      <w:pPr>
        <w:pStyle w:val="PL"/>
        <w:rPr>
          <w:noProof w:val="0"/>
          <w:snapToGrid w:val="0"/>
        </w:rPr>
      </w:pPr>
      <w:r w:rsidRPr="008711EA">
        <w:rPr>
          <w:noProof w:val="0"/>
          <w:snapToGrid w:val="0"/>
        </w:rPr>
        <w:t>-- **************************************************************</w:t>
      </w:r>
    </w:p>
    <w:p w14:paraId="7338E721" w14:textId="77777777" w:rsidR="00D51474" w:rsidRPr="008711EA" w:rsidRDefault="00D51474" w:rsidP="00D51474">
      <w:pPr>
        <w:pStyle w:val="PL"/>
        <w:rPr>
          <w:noProof w:val="0"/>
          <w:snapToGrid w:val="0"/>
        </w:rPr>
      </w:pPr>
      <w:r w:rsidRPr="008711EA">
        <w:rPr>
          <w:noProof w:val="0"/>
          <w:snapToGrid w:val="0"/>
        </w:rPr>
        <w:t>--</w:t>
      </w:r>
    </w:p>
    <w:p w14:paraId="6907D9BE" w14:textId="77777777" w:rsidR="00D51474" w:rsidRPr="008711EA" w:rsidRDefault="00D51474" w:rsidP="00D51474">
      <w:pPr>
        <w:pStyle w:val="PL"/>
        <w:outlineLvl w:val="4"/>
        <w:rPr>
          <w:noProof w:val="0"/>
          <w:snapToGrid w:val="0"/>
        </w:rPr>
      </w:pPr>
      <w:r w:rsidRPr="008711EA">
        <w:rPr>
          <w:noProof w:val="0"/>
          <w:snapToGrid w:val="0"/>
        </w:rPr>
        <w:t xml:space="preserve">-- eNB Configuration Update </w:t>
      </w:r>
    </w:p>
    <w:p w14:paraId="6D39387E" w14:textId="77777777" w:rsidR="00D51474" w:rsidRPr="008711EA" w:rsidRDefault="00D51474" w:rsidP="00D51474">
      <w:pPr>
        <w:pStyle w:val="PL"/>
        <w:rPr>
          <w:noProof w:val="0"/>
          <w:snapToGrid w:val="0"/>
        </w:rPr>
      </w:pPr>
      <w:r w:rsidRPr="008711EA">
        <w:rPr>
          <w:noProof w:val="0"/>
          <w:snapToGrid w:val="0"/>
        </w:rPr>
        <w:t>--</w:t>
      </w:r>
    </w:p>
    <w:p w14:paraId="47393E3F" w14:textId="77777777" w:rsidR="00D51474" w:rsidRPr="008711EA" w:rsidRDefault="00D51474" w:rsidP="00D51474">
      <w:pPr>
        <w:pStyle w:val="PL"/>
        <w:rPr>
          <w:noProof w:val="0"/>
          <w:snapToGrid w:val="0"/>
        </w:rPr>
      </w:pPr>
      <w:r w:rsidRPr="008711EA">
        <w:rPr>
          <w:noProof w:val="0"/>
          <w:snapToGrid w:val="0"/>
        </w:rPr>
        <w:t>-- **************************************************************</w:t>
      </w:r>
    </w:p>
    <w:p w14:paraId="7A15D61E" w14:textId="77777777" w:rsidR="00D51474" w:rsidRPr="008711EA" w:rsidRDefault="00D51474" w:rsidP="00D51474">
      <w:pPr>
        <w:pStyle w:val="PL"/>
        <w:rPr>
          <w:noProof w:val="0"/>
          <w:snapToGrid w:val="0"/>
        </w:rPr>
      </w:pPr>
    </w:p>
    <w:p w14:paraId="32C437EF" w14:textId="77777777" w:rsidR="00D51474" w:rsidRPr="008711EA" w:rsidRDefault="00D51474" w:rsidP="00D5147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 SEQUENCE {</w:t>
      </w:r>
    </w:p>
    <w:p w14:paraId="2CA28931" w14:textId="77777777" w:rsidR="00D51474" w:rsidRPr="008711EA" w:rsidRDefault="00D51474" w:rsidP="00D51474">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{ENB</w:t>
      </w:r>
      <w:r w:rsidRPr="008711EA">
        <w:rPr>
          <w:noProof w:val="0"/>
        </w:rPr>
        <w:t>Configuration</w:t>
      </w:r>
      <w:r w:rsidRPr="008711EA">
        <w:rPr>
          <w:noProof w:val="0"/>
          <w:snapToGrid w:val="0"/>
        </w:rPr>
        <w:t>UpdateIEs} },</w:t>
      </w:r>
    </w:p>
    <w:p w14:paraId="7275ED92" w14:textId="77777777" w:rsidR="00D51474" w:rsidRPr="008711EA" w:rsidRDefault="00D51474" w:rsidP="00D51474">
      <w:pPr>
        <w:pStyle w:val="PL"/>
        <w:rPr>
          <w:noProof w:val="0"/>
          <w:snapToGrid w:val="0"/>
        </w:rPr>
      </w:pPr>
      <w:r w:rsidRPr="008711EA">
        <w:rPr>
          <w:noProof w:val="0"/>
          <w:snapToGrid w:val="0"/>
        </w:rPr>
        <w:tab/>
        <w:t>...</w:t>
      </w:r>
    </w:p>
    <w:p w14:paraId="3127F2E6" w14:textId="77777777" w:rsidR="00D51474" w:rsidRPr="008711EA" w:rsidRDefault="00D51474" w:rsidP="00D51474">
      <w:pPr>
        <w:pStyle w:val="PL"/>
        <w:rPr>
          <w:noProof w:val="0"/>
          <w:snapToGrid w:val="0"/>
        </w:rPr>
      </w:pPr>
      <w:r w:rsidRPr="008711EA">
        <w:rPr>
          <w:noProof w:val="0"/>
          <w:snapToGrid w:val="0"/>
        </w:rPr>
        <w:t>}</w:t>
      </w:r>
    </w:p>
    <w:p w14:paraId="649E3AF1" w14:textId="77777777" w:rsidR="00D51474" w:rsidRPr="008711EA" w:rsidRDefault="00D51474" w:rsidP="00D51474">
      <w:pPr>
        <w:pStyle w:val="PL"/>
        <w:rPr>
          <w:noProof w:val="0"/>
          <w:snapToGrid w:val="0"/>
        </w:rPr>
      </w:pPr>
    </w:p>
    <w:p w14:paraId="25482424" w14:textId="77777777" w:rsidR="00D51474" w:rsidRPr="008711EA" w:rsidRDefault="00D51474" w:rsidP="00D51474">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UpdateIEs S1AP-PROTOCOL-IES ::= {</w:t>
      </w:r>
    </w:p>
    <w:p w14:paraId="5B9F44D4" w14:textId="77777777" w:rsidR="00D51474" w:rsidRPr="008711EA" w:rsidRDefault="00D51474" w:rsidP="00D51474">
      <w:pPr>
        <w:pStyle w:val="PL"/>
        <w:rPr>
          <w:noProof w:val="0"/>
          <w:snapToGrid w:val="0"/>
        </w:rPr>
      </w:pPr>
      <w:r w:rsidRPr="008711EA">
        <w:rPr>
          <w:noProof w:val="0"/>
          <w:snapToGrid w:val="0"/>
        </w:rPr>
        <w:tab/>
        <w:t>{ ID 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206B5C" w14:textId="77777777" w:rsidR="00D51474" w:rsidRPr="008711EA" w:rsidRDefault="00D51474" w:rsidP="00D51474">
      <w:pPr>
        <w:pStyle w:val="PL"/>
        <w:spacing w:line="0" w:lineRule="atLeast"/>
        <w:rPr>
          <w:noProof w:val="0"/>
          <w:snapToGrid w:val="0"/>
        </w:rPr>
      </w:pPr>
      <w:r w:rsidRPr="008711EA">
        <w:rPr>
          <w:noProof w:val="0"/>
          <w:snapToGrid w:val="0"/>
        </w:rPr>
        <w:tab/>
        <w:t>{ ID 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EC362F0" w14:textId="77777777" w:rsidR="00D51474" w:rsidRPr="008711EA" w:rsidRDefault="00D51474" w:rsidP="00D51474">
      <w:pPr>
        <w:pStyle w:val="PL"/>
        <w:rPr>
          <w:noProof w:val="0"/>
          <w:snapToGrid w:val="0"/>
        </w:rPr>
      </w:pPr>
      <w:r w:rsidRPr="008711EA">
        <w:rPr>
          <w:noProof w:val="0"/>
          <w:snapToGrid w:val="0"/>
        </w:rPr>
        <w:tab/>
        <w:t>{ ID 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B78C13" w14:textId="77777777" w:rsidR="00D51474" w:rsidRPr="008711EA" w:rsidRDefault="00D51474" w:rsidP="00D51474">
      <w:pPr>
        <w:pStyle w:val="PL"/>
        <w:rPr>
          <w:noProof w:val="0"/>
          <w:snapToGrid w:val="0"/>
        </w:rPr>
      </w:pPr>
      <w:r w:rsidRPr="008711EA">
        <w:rPr>
          <w:noProof w:val="0"/>
          <w:snapToGrid w:val="0"/>
        </w:rPr>
        <w:tab/>
        <w:t>{ ID id-DefaultPagingDRX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4856430" w14:textId="77777777" w:rsidR="00D51474" w:rsidRPr="008711EA" w:rsidRDefault="00D51474" w:rsidP="00D51474">
      <w:pPr>
        <w:pStyle w:val="PL"/>
        <w:rPr>
          <w:noProof w:val="0"/>
          <w:snapToGrid w:val="0"/>
        </w:rPr>
      </w:pPr>
      <w:r w:rsidRPr="008711EA">
        <w:rPr>
          <w:noProof w:val="0"/>
          <w:snapToGrid w:val="0"/>
        </w:rPr>
        <w:tab/>
        <w:t>{ ID id-NB-IoT-DefaultPagingDRX</w:t>
      </w:r>
      <w:r w:rsidRPr="008711EA">
        <w:rPr>
          <w:noProof w:val="0"/>
          <w:snapToGrid w:val="0"/>
        </w:rPr>
        <w:tab/>
      </w:r>
      <w:r w:rsidRPr="008711EA">
        <w:rPr>
          <w:noProof w:val="0"/>
          <w:snapToGrid w:val="0"/>
        </w:rPr>
        <w:tab/>
        <w:t>CRITICALITY ignore</w:t>
      </w:r>
      <w:r w:rsidRPr="008711EA">
        <w:rPr>
          <w:noProof w:val="0"/>
          <w:snapToGrid w:val="0"/>
        </w:rPr>
        <w:tab/>
        <w:t>TYPE NB-IoT-DefaultPagingDRX</w:t>
      </w:r>
      <w:r w:rsidRPr="008711EA">
        <w:rPr>
          <w:noProof w:val="0"/>
          <w:snapToGrid w:val="0"/>
        </w:rPr>
        <w:tab/>
        <w:t>PRESENCE optional}|</w:t>
      </w:r>
    </w:p>
    <w:p w14:paraId="0C612A28" w14:textId="77777777" w:rsidR="00D51474" w:rsidRPr="008711EA" w:rsidRDefault="00D51474" w:rsidP="00D51474">
      <w:pPr>
        <w:pStyle w:val="PL"/>
        <w:rPr>
          <w:noProof w:val="0"/>
          <w:snapToGrid w:val="0"/>
        </w:rPr>
      </w:pPr>
      <w:r w:rsidRPr="008711EA">
        <w:rPr>
          <w:noProof w:val="0"/>
          <w:snapToGrid w:val="0"/>
        </w:rPr>
        <w:tab/>
        <w:t>{ ID id-ConnectedengNBToAddList</w:t>
      </w:r>
      <w:r w:rsidRPr="008711EA">
        <w:rPr>
          <w:noProof w:val="0"/>
          <w:snapToGrid w:val="0"/>
        </w:rPr>
        <w:tab/>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p>
    <w:p w14:paraId="27DA6452" w14:textId="77777777" w:rsidR="003D08F4" w:rsidRDefault="00D51474" w:rsidP="00D51474">
      <w:pPr>
        <w:pStyle w:val="PL"/>
        <w:rPr>
          <w:ins w:id="221" w:author="Nokia" w:date="2025-01-17T17:20:00Z" w16du:dateUtc="2025-01-17T09:20:00Z"/>
          <w:noProof w:val="0"/>
          <w:snapToGrid w:val="0"/>
        </w:rPr>
      </w:pPr>
      <w:r w:rsidRPr="008711EA">
        <w:rPr>
          <w:noProof w:val="0"/>
          <w:snapToGrid w:val="0"/>
        </w:rPr>
        <w:tab/>
        <w:t>{ ID id-ConnectedengNBToRemoveList</w:t>
      </w:r>
      <w:r w:rsidRPr="008711EA">
        <w:rPr>
          <w:noProof w:val="0"/>
          <w:snapToGrid w:val="0"/>
        </w:rPr>
        <w:tab/>
        <w:t>CRITICALITY ignore</w:t>
      </w:r>
      <w:r w:rsidRPr="008711EA">
        <w:rPr>
          <w:noProof w:val="0"/>
          <w:snapToGrid w:val="0"/>
        </w:rPr>
        <w:tab/>
        <w:t>TYPE ConnectedengNBList</w:t>
      </w:r>
      <w:r w:rsidRPr="008711EA">
        <w:rPr>
          <w:noProof w:val="0"/>
          <w:snapToGrid w:val="0"/>
        </w:rPr>
        <w:tab/>
      </w:r>
      <w:r w:rsidRPr="008711EA">
        <w:rPr>
          <w:noProof w:val="0"/>
          <w:snapToGrid w:val="0"/>
        </w:rPr>
        <w:tab/>
      </w:r>
      <w:r w:rsidRPr="008711EA">
        <w:rPr>
          <w:noProof w:val="0"/>
          <w:snapToGrid w:val="0"/>
        </w:rPr>
        <w:tab/>
        <w:t>PRESENCE optional}</w:t>
      </w:r>
      <w:ins w:id="222" w:author="Nokia" w:date="2025-01-17T17:20:00Z" w16du:dateUtc="2025-01-17T09:20:00Z">
        <w:r w:rsidR="003D08F4">
          <w:rPr>
            <w:noProof w:val="0"/>
            <w:snapToGrid w:val="0"/>
          </w:rPr>
          <w:t>|</w:t>
        </w:r>
      </w:ins>
    </w:p>
    <w:p w14:paraId="44A29DD8" w14:textId="25D32AC2" w:rsidR="003D08F4" w:rsidRDefault="003D08F4" w:rsidP="00D51474">
      <w:pPr>
        <w:pStyle w:val="PL"/>
        <w:rPr>
          <w:ins w:id="223" w:author="Nokia" w:date="2025-01-17T17:21:00Z" w16du:dateUtc="2025-01-17T09:21:00Z"/>
          <w:noProof w:val="0"/>
          <w:snapToGrid w:val="0"/>
        </w:rPr>
      </w:pPr>
      <w:ins w:id="224" w:author="Nokia" w:date="2025-01-17T17:21:00Z" w16du:dateUtc="2025-01-17T09:21:00Z">
        <w:r w:rsidRPr="008711EA">
          <w:rPr>
            <w:noProof w:val="0"/>
            <w:snapToGrid w:val="0"/>
          </w:rPr>
          <w:tab/>
          <w:t>{ ID id-</w:t>
        </w:r>
        <w:r w:rsidR="00C1642A" w:rsidRPr="00C1642A">
          <w:rPr>
            <w:noProof w:val="0"/>
            <w:snapToGrid w:val="0"/>
          </w:rPr>
          <w:t>Global-ENB-ID</w:t>
        </w:r>
        <w:r w:rsidR="00C1642A">
          <w:rPr>
            <w:noProof w:val="0"/>
            <w:snapToGrid w:val="0"/>
          </w:rPr>
          <w:tab/>
        </w:r>
        <w:r w:rsidR="00C1642A">
          <w:rPr>
            <w:noProof w:val="0"/>
            <w:snapToGrid w:val="0"/>
          </w:rPr>
          <w:tab/>
        </w:r>
        <w:r w:rsidR="00C1642A">
          <w:rPr>
            <w:noProof w:val="0"/>
            <w:snapToGrid w:val="0"/>
          </w:rPr>
          <w:tab/>
        </w:r>
        <w:r w:rsidRPr="008711EA">
          <w:rPr>
            <w:noProof w:val="0"/>
            <w:snapToGrid w:val="0"/>
          </w:rPr>
          <w:tab/>
          <w:t xml:space="preserve">CRITICALITY </w:t>
        </w:r>
      </w:ins>
      <w:ins w:id="225" w:author="Nokia" w:date="2025-01-17T17:22:00Z" w16du:dateUtc="2025-01-17T09:22:00Z">
        <w:r w:rsidR="00C1642A">
          <w:rPr>
            <w:noProof w:val="0"/>
            <w:snapToGrid w:val="0"/>
          </w:rPr>
          <w:t>ignore</w:t>
        </w:r>
      </w:ins>
      <w:ins w:id="226" w:author="Nokia" w:date="2025-01-17T17:21:00Z" w16du:dateUtc="2025-01-17T09:21:00Z">
        <w:r w:rsidRPr="008711EA">
          <w:rPr>
            <w:noProof w:val="0"/>
            <w:snapToGrid w:val="0"/>
          </w:rPr>
          <w:tab/>
          <w:t xml:space="preserve">TYPE </w:t>
        </w:r>
        <w:r w:rsidR="00C1642A" w:rsidRPr="00C1642A">
          <w:rPr>
            <w:noProof w:val="0"/>
            <w:snapToGrid w:val="0"/>
          </w:rPr>
          <w:t>Global-ENB-ID</w:t>
        </w:r>
        <w:r w:rsidR="00C1642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w:t>
        </w:r>
      </w:ins>
    </w:p>
    <w:p w14:paraId="069AF429" w14:textId="2BF86159" w:rsidR="00D51474" w:rsidRPr="008711EA" w:rsidRDefault="003D08F4" w:rsidP="00D51474">
      <w:pPr>
        <w:pStyle w:val="PL"/>
        <w:rPr>
          <w:noProof w:val="0"/>
          <w:snapToGrid w:val="0"/>
        </w:rPr>
      </w:pPr>
      <w:ins w:id="227" w:author="Nokia" w:date="2025-01-17T17:21:00Z" w16du:dateUtc="2025-01-17T09:21:00Z">
        <w:r w:rsidRPr="008711EA">
          <w:rPr>
            <w:noProof w:val="0"/>
            <w:snapToGrid w:val="0"/>
          </w:rPr>
          <w:tab/>
          <w:t>{ ID id-</w:t>
        </w:r>
      </w:ins>
      <w:ins w:id="228" w:author="Nokia" w:date="2025-01-17T17:23:00Z" w16du:dateUtc="2025-01-17T09:23:00Z">
        <w:r w:rsidR="00C0689E" w:rsidRPr="002262EA">
          <w:rPr>
            <w:noProof w:val="0"/>
            <w:snapToGrid w:val="0"/>
          </w:rPr>
          <w:t>ENB-TNLAssociationToRemoveList</w:t>
        </w:r>
        <w:r w:rsidR="00C0689E" w:rsidRPr="008711EA">
          <w:rPr>
            <w:noProof w:val="0"/>
            <w:snapToGrid w:val="0"/>
          </w:rPr>
          <w:t xml:space="preserve"> </w:t>
        </w:r>
      </w:ins>
      <w:ins w:id="229" w:author="Nokia" w:date="2025-01-17T17:21:00Z" w16du:dateUtc="2025-01-17T09:21:00Z">
        <w:r w:rsidRPr="008711EA">
          <w:rPr>
            <w:noProof w:val="0"/>
            <w:snapToGrid w:val="0"/>
          </w:rPr>
          <w:tab/>
          <w:t>CRITICALITY ignore</w:t>
        </w:r>
        <w:r w:rsidRPr="008711EA">
          <w:rPr>
            <w:noProof w:val="0"/>
            <w:snapToGrid w:val="0"/>
          </w:rPr>
          <w:tab/>
          <w:t xml:space="preserve">TYPE </w:t>
        </w:r>
      </w:ins>
      <w:ins w:id="230" w:author="Nokia" w:date="2025-01-17T17:23:00Z" w16du:dateUtc="2025-01-17T09:23:00Z">
        <w:r w:rsidR="00C0689E" w:rsidRPr="002262EA">
          <w:rPr>
            <w:noProof w:val="0"/>
            <w:snapToGrid w:val="0"/>
          </w:rPr>
          <w:t>ENB-TNLAssociationToRemoveList</w:t>
        </w:r>
        <w:r w:rsidR="00C0689E" w:rsidRPr="008711EA">
          <w:rPr>
            <w:noProof w:val="0"/>
            <w:snapToGrid w:val="0"/>
          </w:rPr>
          <w:t xml:space="preserve"> </w:t>
        </w:r>
      </w:ins>
      <w:ins w:id="231" w:author="Nokia" w:date="2025-01-17T17:21:00Z" w16du:dateUtc="2025-01-17T09:21:00Z">
        <w:r w:rsidRPr="008711EA">
          <w:rPr>
            <w:noProof w:val="0"/>
            <w:snapToGrid w:val="0"/>
          </w:rPr>
          <w:tab/>
        </w:r>
        <w:r w:rsidRPr="008711EA">
          <w:rPr>
            <w:noProof w:val="0"/>
            <w:snapToGrid w:val="0"/>
          </w:rPr>
          <w:tab/>
          <w:t>PRESENCE optional}</w:t>
        </w:r>
      </w:ins>
      <w:r w:rsidR="00D51474" w:rsidRPr="008711EA">
        <w:rPr>
          <w:noProof w:val="0"/>
          <w:snapToGrid w:val="0"/>
        </w:rPr>
        <w:t>,</w:t>
      </w:r>
    </w:p>
    <w:p w14:paraId="01958225" w14:textId="77777777" w:rsidR="00D51474" w:rsidRPr="008711EA" w:rsidRDefault="00D51474" w:rsidP="00D51474">
      <w:pPr>
        <w:pStyle w:val="PL"/>
        <w:rPr>
          <w:noProof w:val="0"/>
          <w:snapToGrid w:val="0"/>
        </w:rPr>
      </w:pPr>
      <w:r w:rsidRPr="008711EA">
        <w:rPr>
          <w:noProof w:val="0"/>
          <w:snapToGrid w:val="0"/>
        </w:rPr>
        <w:tab/>
        <w:t>...</w:t>
      </w:r>
    </w:p>
    <w:p w14:paraId="5FAE7039" w14:textId="77777777" w:rsidR="00D51474" w:rsidRPr="008711EA" w:rsidRDefault="00D51474" w:rsidP="00D51474">
      <w:pPr>
        <w:pStyle w:val="PL"/>
        <w:rPr>
          <w:noProof w:val="0"/>
          <w:snapToGrid w:val="0"/>
        </w:rPr>
      </w:pPr>
      <w:r w:rsidRPr="008711EA">
        <w:rPr>
          <w:noProof w:val="0"/>
          <w:snapToGrid w:val="0"/>
        </w:rPr>
        <w:t>}</w:t>
      </w:r>
    </w:p>
    <w:p w14:paraId="42DEE1A8" w14:textId="77777777" w:rsidR="00D51474" w:rsidRDefault="00D51474" w:rsidP="00C13CD2"/>
    <w:p w14:paraId="57552760" w14:textId="77777777" w:rsidR="00B45B77" w:rsidRDefault="00B45B77" w:rsidP="00C13CD2"/>
    <w:p w14:paraId="0B02A1F8" w14:textId="77777777" w:rsidR="00B45B77" w:rsidRDefault="00B45B77" w:rsidP="00C13CD2"/>
    <w:p w14:paraId="1A85077C" w14:textId="77777777" w:rsidR="00B45B77" w:rsidRDefault="00B45B77" w:rsidP="00C13CD2"/>
    <w:p w14:paraId="5FE1DE46" w14:textId="77191F6F" w:rsidR="00B45B77" w:rsidRDefault="00B45B77">
      <w:pPr>
        <w:spacing w:after="0"/>
      </w:pPr>
      <w:r>
        <w:br w:type="page"/>
      </w:r>
    </w:p>
    <w:p w14:paraId="0856F758" w14:textId="77777777" w:rsidR="00B45B77" w:rsidRDefault="00B45B77" w:rsidP="00B45B77">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FECC4B4" w14:textId="77777777" w:rsidR="000D0AEC" w:rsidRPr="008711EA" w:rsidRDefault="000D0AEC" w:rsidP="000D0AEC">
      <w:pPr>
        <w:pStyle w:val="Heading3"/>
      </w:pPr>
      <w:bookmarkStart w:id="232" w:name="_Toc20953918"/>
      <w:bookmarkStart w:id="233" w:name="_Toc29391096"/>
      <w:bookmarkStart w:id="234" w:name="_Toc36551835"/>
      <w:bookmarkStart w:id="235" w:name="_Toc45832071"/>
      <w:bookmarkStart w:id="236" w:name="_Toc51763024"/>
      <w:bookmarkStart w:id="237" w:name="_Toc64382077"/>
      <w:bookmarkStart w:id="238" w:name="_Toc73964595"/>
      <w:bookmarkStart w:id="239" w:name="_Toc88647205"/>
      <w:bookmarkStart w:id="240" w:name="_Toc97883154"/>
      <w:bookmarkStart w:id="241" w:name="_Toc98531734"/>
      <w:bookmarkStart w:id="242" w:name="_Toc105517806"/>
      <w:bookmarkStart w:id="243" w:name="_Toc106108697"/>
      <w:bookmarkStart w:id="244" w:name="_Toc113657283"/>
      <w:bookmarkStart w:id="245" w:name="_Toc114052503"/>
      <w:bookmarkStart w:id="246" w:name="_Toc184819899"/>
      <w:r w:rsidRPr="008711EA">
        <w:t>9.3.4</w:t>
      </w:r>
      <w:r w:rsidRPr="008711EA">
        <w:tab/>
        <w:t>Information Element Definitions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9430D13" w14:textId="77777777" w:rsidR="000D0AEC" w:rsidRPr="00C37D2B" w:rsidRDefault="000D0AEC" w:rsidP="000D0AEC">
      <w:pPr>
        <w:pStyle w:val="PL"/>
        <w:spacing w:line="0" w:lineRule="atLeast"/>
        <w:rPr>
          <w:noProof w:val="0"/>
          <w:snapToGrid w:val="0"/>
        </w:rPr>
      </w:pPr>
      <w:r w:rsidRPr="00C37D2B">
        <w:rPr>
          <w:noProof w:val="0"/>
          <w:snapToGrid w:val="0"/>
        </w:rPr>
        <w:t>-- ASN1START</w:t>
      </w:r>
    </w:p>
    <w:p w14:paraId="0C596A06" w14:textId="77777777" w:rsidR="000D0AEC" w:rsidRPr="008711EA" w:rsidRDefault="000D0AEC" w:rsidP="000D0AEC">
      <w:pPr>
        <w:pStyle w:val="PL"/>
        <w:rPr>
          <w:noProof w:val="0"/>
          <w:snapToGrid w:val="0"/>
        </w:rPr>
      </w:pPr>
      <w:r w:rsidRPr="008711EA">
        <w:rPr>
          <w:noProof w:val="0"/>
          <w:snapToGrid w:val="0"/>
        </w:rPr>
        <w:t>-- **************************************************************</w:t>
      </w:r>
    </w:p>
    <w:p w14:paraId="5D450CAB" w14:textId="77777777" w:rsidR="000D0AEC" w:rsidRPr="008711EA" w:rsidRDefault="000D0AEC" w:rsidP="000D0AEC">
      <w:pPr>
        <w:pStyle w:val="PL"/>
        <w:rPr>
          <w:noProof w:val="0"/>
          <w:snapToGrid w:val="0"/>
        </w:rPr>
      </w:pPr>
      <w:r w:rsidRPr="008711EA">
        <w:rPr>
          <w:noProof w:val="0"/>
          <w:snapToGrid w:val="0"/>
        </w:rPr>
        <w:t>--</w:t>
      </w:r>
    </w:p>
    <w:p w14:paraId="3D03E792" w14:textId="77777777" w:rsidR="000D0AEC" w:rsidRPr="008711EA" w:rsidRDefault="000D0AEC" w:rsidP="000D0AEC">
      <w:pPr>
        <w:pStyle w:val="PL"/>
        <w:rPr>
          <w:noProof w:val="0"/>
          <w:snapToGrid w:val="0"/>
        </w:rPr>
      </w:pPr>
      <w:r w:rsidRPr="008711EA">
        <w:rPr>
          <w:noProof w:val="0"/>
          <w:snapToGrid w:val="0"/>
        </w:rPr>
        <w:t>-- Information Element Definitions</w:t>
      </w:r>
    </w:p>
    <w:p w14:paraId="59D791A5" w14:textId="77777777" w:rsidR="000D0AEC" w:rsidRPr="008711EA" w:rsidRDefault="000D0AEC" w:rsidP="000D0AEC">
      <w:pPr>
        <w:pStyle w:val="PL"/>
        <w:rPr>
          <w:noProof w:val="0"/>
          <w:snapToGrid w:val="0"/>
        </w:rPr>
      </w:pPr>
      <w:r w:rsidRPr="008711EA">
        <w:rPr>
          <w:noProof w:val="0"/>
          <w:snapToGrid w:val="0"/>
        </w:rPr>
        <w:t>--</w:t>
      </w:r>
    </w:p>
    <w:p w14:paraId="3DFB5D54" w14:textId="77777777" w:rsidR="000D0AEC" w:rsidRPr="008711EA" w:rsidRDefault="000D0AEC" w:rsidP="000D0AEC">
      <w:pPr>
        <w:pStyle w:val="PL"/>
        <w:rPr>
          <w:noProof w:val="0"/>
          <w:snapToGrid w:val="0"/>
        </w:rPr>
      </w:pPr>
      <w:r w:rsidRPr="008711EA">
        <w:rPr>
          <w:noProof w:val="0"/>
          <w:snapToGrid w:val="0"/>
        </w:rPr>
        <w:t>-- **************************************************************</w:t>
      </w:r>
    </w:p>
    <w:p w14:paraId="6F38390D" w14:textId="77777777" w:rsidR="000D0AEC" w:rsidRPr="008711EA" w:rsidRDefault="000D0AEC" w:rsidP="000D0AEC">
      <w:pPr>
        <w:pStyle w:val="PL"/>
        <w:rPr>
          <w:noProof w:val="0"/>
          <w:snapToGrid w:val="0"/>
        </w:rPr>
      </w:pPr>
    </w:p>
    <w:p w14:paraId="5AF1AA3F" w14:textId="77777777" w:rsidR="000D0AEC" w:rsidRPr="008711EA" w:rsidRDefault="000D0AEC" w:rsidP="000D0AEC">
      <w:pPr>
        <w:pStyle w:val="PL"/>
        <w:rPr>
          <w:noProof w:val="0"/>
          <w:snapToGrid w:val="0"/>
        </w:rPr>
      </w:pPr>
      <w:r w:rsidRPr="008711EA">
        <w:rPr>
          <w:noProof w:val="0"/>
          <w:snapToGrid w:val="0"/>
        </w:rPr>
        <w:t>S1AP-IEs {</w:t>
      </w:r>
    </w:p>
    <w:p w14:paraId="041D1CEA" w14:textId="77777777" w:rsidR="000D0AEC" w:rsidRPr="008711EA" w:rsidRDefault="000D0AEC" w:rsidP="000D0AEC">
      <w:pPr>
        <w:pStyle w:val="PL"/>
        <w:rPr>
          <w:noProof w:val="0"/>
          <w:snapToGrid w:val="0"/>
        </w:rPr>
      </w:pPr>
      <w:r w:rsidRPr="008711EA">
        <w:rPr>
          <w:noProof w:val="0"/>
          <w:snapToGrid w:val="0"/>
        </w:rPr>
        <w:t xml:space="preserve">itu-t (0) identified-organization (4) etsi (0) mobileDomain (0) </w:t>
      </w:r>
    </w:p>
    <w:p w14:paraId="6BEAF14E" w14:textId="77777777" w:rsidR="000D0AEC" w:rsidRPr="008711EA" w:rsidRDefault="000D0AEC" w:rsidP="000D0AEC">
      <w:pPr>
        <w:pStyle w:val="PL"/>
        <w:rPr>
          <w:noProof w:val="0"/>
          <w:snapToGrid w:val="0"/>
        </w:rPr>
      </w:pPr>
      <w:r w:rsidRPr="008711EA">
        <w:rPr>
          <w:noProof w:val="0"/>
          <w:snapToGrid w:val="0"/>
        </w:rPr>
        <w:t>eps-Access (21) modules (3) s1ap (1) version1 (1) s1ap-IEs (2) }</w:t>
      </w:r>
    </w:p>
    <w:p w14:paraId="2F38354C" w14:textId="77777777" w:rsidR="000D0AEC" w:rsidRPr="008711EA" w:rsidRDefault="000D0AEC" w:rsidP="000D0AEC">
      <w:pPr>
        <w:pStyle w:val="PL"/>
        <w:rPr>
          <w:noProof w:val="0"/>
          <w:snapToGrid w:val="0"/>
        </w:rPr>
      </w:pPr>
    </w:p>
    <w:p w14:paraId="1A61771C" w14:textId="77777777" w:rsidR="000D0AEC" w:rsidRPr="008711EA" w:rsidRDefault="000D0AEC" w:rsidP="000D0AEC">
      <w:pPr>
        <w:pStyle w:val="PL"/>
        <w:rPr>
          <w:noProof w:val="0"/>
          <w:snapToGrid w:val="0"/>
        </w:rPr>
      </w:pPr>
      <w:r w:rsidRPr="008711EA">
        <w:rPr>
          <w:noProof w:val="0"/>
          <w:snapToGrid w:val="0"/>
        </w:rPr>
        <w:t xml:space="preserve">DEFINITIONS AUTOMATIC TAGS ::= </w:t>
      </w:r>
    </w:p>
    <w:p w14:paraId="28232020" w14:textId="77777777" w:rsidR="000D0AEC" w:rsidRPr="008711EA" w:rsidRDefault="000D0AEC" w:rsidP="000D0AEC">
      <w:pPr>
        <w:pStyle w:val="PL"/>
        <w:rPr>
          <w:noProof w:val="0"/>
          <w:snapToGrid w:val="0"/>
        </w:rPr>
      </w:pPr>
    </w:p>
    <w:p w14:paraId="669432E1" w14:textId="77777777" w:rsidR="000D0AEC" w:rsidRPr="008711EA" w:rsidRDefault="000D0AEC" w:rsidP="000D0AEC">
      <w:pPr>
        <w:pStyle w:val="PL"/>
        <w:rPr>
          <w:noProof w:val="0"/>
          <w:snapToGrid w:val="0"/>
        </w:rPr>
      </w:pPr>
      <w:r w:rsidRPr="008711EA">
        <w:rPr>
          <w:noProof w:val="0"/>
          <w:snapToGrid w:val="0"/>
        </w:rPr>
        <w:t>BEGIN</w:t>
      </w:r>
    </w:p>
    <w:p w14:paraId="5E70D7F9" w14:textId="77777777" w:rsidR="000D0AEC" w:rsidRPr="008711EA" w:rsidRDefault="000D0AEC" w:rsidP="000D0AEC">
      <w:pPr>
        <w:pStyle w:val="PL"/>
        <w:rPr>
          <w:noProof w:val="0"/>
          <w:snapToGrid w:val="0"/>
        </w:rPr>
      </w:pPr>
    </w:p>
    <w:p w14:paraId="2A1A5D6D" w14:textId="77777777" w:rsidR="000D0AEC" w:rsidRPr="008711EA" w:rsidRDefault="000D0AEC" w:rsidP="000D0AEC">
      <w:pPr>
        <w:pStyle w:val="PL"/>
        <w:rPr>
          <w:noProof w:val="0"/>
          <w:snapToGrid w:val="0"/>
        </w:rPr>
      </w:pPr>
      <w:r w:rsidRPr="008711EA">
        <w:rPr>
          <w:noProof w:val="0"/>
          <w:snapToGrid w:val="0"/>
        </w:rPr>
        <w:t>IMPORTS</w:t>
      </w:r>
    </w:p>
    <w:p w14:paraId="507EDCA3" w14:textId="77777777" w:rsidR="000D0AEC" w:rsidRPr="008711EA" w:rsidRDefault="000D0AEC" w:rsidP="000D0AEC">
      <w:pPr>
        <w:pStyle w:val="PL"/>
        <w:rPr>
          <w:noProof w:val="0"/>
          <w:snapToGrid w:val="0"/>
        </w:rPr>
      </w:pPr>
      <w:r w:rsidRPr="008711EA">
        <w:rPr>
          <w:rFonts w:ascii="Courier" w:hAnsi="Courier" w:cs="Courier"/>
          <w:noProof w:val="0"/>
        </w:rPr>
        <w:tab/>
      </w:r>
      <w:r w:rsidRPr="008711EA">
        <w:rPr>
          <w:noProof w:val="0"/>
          <w:snapToGrid w:val="0"/>
        </w:rPr>
        <w:t>id-E-RABInformationListItem,</w:t>
      </w:r>
    </w:p>
    <w:p w14:paraId="691E17F7" w14:textId="77777777" w:rsidR="000D0AEC" w:rsidRDefault="000D0AEC" w:rsidP="000D0AEC">
      <w:pPr>
        <w:pStyle w:val="FirstChange"/>
      </w:pPr>
      <w:r w:rsidRPr="001D57D3">
        <w:rPr>
          <w:highlight w:val="yellow"/>
        </w:rPr>
        <w:t>&lt;&lt;&lt;&lt;&lt;&lt;&lt;&lt;&lt;&lt;&lt;&lt;&lt;&lt;&lt;&lt;&lt;&lt;&lt;&lt; Unaffected part is skipped &gt;&gt;&gt;&gt;&gt;&gt;&gt;&gt;&gt;&gt;&gt;&gt;&gt;&gt;&gt;&gt;&gt;&gt;&gt;&gt;</w:t>
      </w:r>
    </w:p>
    <w:p w14:paraId="627B1866" w14:textId="77777777" w:rsidR="000D0AEC" w:rsidRPr="008711EA" w:rsidRDefault="000D0AEC" w:rsidP="000D0AEC">
      <w:pPr>
        <w:pStyle w:val="PL"/>
      </w:pPr>
      <w:r>
        <w:rPr>
          <w:noProof w:val="0"/>
        </w:rPr>
        <w:tab/>
      </w:r>
      <w:r w:rsidRPr="008F02A3">
        <w:t>maxnoofPSCellsPerPrimaryCellinUEHistoryInfo</w:t>
      </w:r>
      <w:r>
        <w:t>,</w:t>
      </w:r>
    </w:p>
    <w:p w14:paraId="2763EF47" w14:textId="77777777" w:rsidR="000D0AEC" w:rsidRDefault="000D0AEC" w:rsidP="000D0AEC">
      <w:pPr>
        <w:pStyle w:val="PL"/>
        <w:rPr>
          <w:noProof w:val="0"/>
        </w:rPr>
      </w:pPr>
      <w:r>
        <w:rPr>
          <w:noProof w:val="0"/>
        </w:rPr>
        <w:tab/>
        <w:t>maxnoofTACsInNTN,</w:t>
      </w:r>
    </w:p>
    <w:p w14:paraId="3FDF31B0" w14:textId="61DC470F" w:rsidR="000D0AEC" w:rsidRDefault="000D0AEC" w:rsidP="000D0AEC">
      <w:pPr>
        <w:pStyle w:val="PL"/>
        <w:rPr>
          <w:ins w:id="247" w:author="Nokia" w:date="2025-01-17T17:25:00Z" w16du:dateUtc="2025-01-17T09:25:00Z"/>
          <w:noProof w:val="0"/>
        </w:rPr>
      </w:pPr>
      <w:r>
        <w:rPr>
          <w:noProof w:val="0"/>
        </w:rPr>
        <w:tab/>
      </w:r>
      <w:r w:rsidRPr="00EC5173">
        <w:rPr>
          <w:noProof w:val="0"/>
        </w:rPr>
        <w:t>maxnoofSensorName</w:t>
      </w:r>
      <w:ins w:id="248" w:author="Nokia" w:date="2025-01-17T17:25:00Z" w16du:dateUtc="2025-01-17T09:25:00Z">
        <w:r>
          <w:rPr>
            <w:noProof w:val="0"/>
          </w:rPr>
          <w:t>,</w:t>
        </w:r>
      </w:ins>
    </w:p>
    <w:p w14:paraId="1F1E403C" w14:textId="31AB98DC" w:rsidR="000D0AEC" w:rsidRDefault="000D0AEC" w:rsidP="000D0AEC">
      <w:pPr>
        <w:pStyle w:val="PL"/>
        <w:rPr>
          <w:noProof w:val="0"/>
        </w:rPr>
      </w:pPr>
      <w:ins w:id="249" w:author="Nokia" w:date="2025-01-17T17:25:00Z" w16du:dateUtc="2025-01-17T09:25:00Z">
        <w:r>
          <w:rPr>
            <w:noProof w:val="0"/>
          </w:rPr>
          <w:tab/>
        </w:r>
        <w:r w:rsidRPr="000D0AEC">
          <w:rPr>
            <w:noProof w:val="0"/>
          </w:rPr>
          <w:t>maxnoofTNLAssociations</w:t>
        </w:r>
      </w:ins>
    </w:p>
    <w:p w14:paraId="7081FDEF" w14:textId="77777777" w:rsidR="000D0AEC" w:rsidRPr="008711EA" w:rsidRDefault="000D0AEC" w:rsidP="000D0AEC">
      <w:pPr>
        <w:pStyle w:val="PL"/>
        <w:rPr>
          <w:noProof w:val="0"/>
        </w:rPr>
      </w:pPr>
    </w:p>
    <w:p w14:paraId="45F7A13A" w14:textId="77777777" w:rsidR="000D0AEC" w:rsidRPr="008711EA" w:rsidRDefault="000D0AEC" w:rsidP="000D0AEC">
      <w:pPr>
        <w:pStyle w:val="PL"/>
        <w:rPr>
          <w:noProof w:val="0"/>
          <w:snapToGrid w:val="0"/>
        </w:rPr>
      </w:pPr>
    </w:p>
    <w:p w14:paraId="47F0FB06" w14:textId="77777777" w:rsidR="000D0AEC" w:rsidRPr="008711EA" w:rsidRDefault="000D0AEC" w:rsidP="000D0AEC">
      <w:pPr>
        <w:pStyle w:val="PL"/>
        <w:rPr>
          <w:noProof w:val="0"/>
          <w:snapToGrid w:val="0"/>
        </w:rPr>
      </w:pPr>
    </w:p>
    <w:p w14:paraId="02DADD91" w14:textId="77777777" w:rsidR="000D0AEC" w:rsidRPr="008711EA" w:rsidRDefault="000D0AEC" w:rsidP="000D0AEC">
      <w:pPr>
        <w:pStyle w:val="PL"/>
        <w:rPr>
          <w:noProof w:val="0"/>
          <w:snapToGrid w:val="0"/>
        </w:rPr>
      </w:pPr>
    </w:p>
    <w:p w14:paraId="2172A2A0" w14:textId="77777777" w:rsidR="000D0AEC" w:rsidRPr="008711EA" w:rsidRDefault="000D0AEC" w:rsidP="000D0AEC">
      <w:pPr>
        <w:pStyle w:val="PL"/>
        <w:rPr>
          <w:noProof w:val="0"/>
          <w:snapToGrid w:val="0"/>
        </w:rPr>
      </w:pPr>
      <w:r w:rsidRPr="008711EA">
        <w:rPr>
          <w:noProof w:val="0"/>
          <w:snapToGrid w:val="0"/>
        </w:rPr>
        <w:t>FROM S1AP-Constants</w:t>
      </w:r>
    </w:p>
    <w:p w14:paraId="78E942A3" w14:textId="77777777" w:rsidR="00E87A99" w:rsidRDefault="00E87A99" w:rsidP="00E87A99">
      <w:pPr>
        <w:pStyle w:val="FirstChange"/>
        <w:rPr>
          <w:highlight w:val="yellow"/>
        </w:rPr>
      </w:pPr>
    </w:p>
    <w:p w14:paraId="1E771E71" w14:textId="6F7BBC07" w:rsidR="00E87A99" w:rsidRDefault="00E87A99" w:rsidP="00E87A99">
      <w:pPr>
        <w:pStyle w:val="FirstChange"/>
      </w:pPr>
      <w:r w:rsidRPr="001D57D3">
        <w:rPr>
          <w:highlight w:val="yellow"/>
        </w:rPr>
        <w:t>&lt;&lt;&lt;&lt;&lt;&lt;&lt;&lt;&lt;&lt;&lt;&lt;&lt;&lt;&lt;&lt;&lt;&lt;&lt;&lt; Unaffected part is skipped &gt;&gt;&gt;&gt;&gt;&gt;&gt;&gt;&gt;&gt;&gt;&gt;&gt;&gt;&gt;&gt;&gt;&gt;&gt;&gt;</w:t>
      </w:r>
    </w:p>
    <w:p w14:paraId="11F54F9D" w14:textId="77777777" w:rsidR="00E87A99" w:rsidRPr="008711EA" w:rsidRDefault="00E87A99" w:rsidP="00E87A99">
      <w:pPr>
        <w:pStyle w:val="PL"/>
        <w:rPr>
          <w:noProof w:val="0"/>
          <w:snapToGrid w:val="0"/>
        </w:rPr>
      </w:pPr>
      <w:r w:rsidRPr="008711EA">
        <w:rPr>
          <w:noProof w:val="0"/>
          <w:snapToGrid w:val="0"/>
        </w:rPr>
        <w:t>ENB-StatusTransfer-TransparentContainer</w:t>
      </w:r>
      <w:r w:rsidRPr="008711EA">
        <w:rPr>
          <w:noProof w:val="0"/>
          <w:snapToGrid w:val="0"/>
        </w:rPr>
        <w:tab/>
      </w:r>
      <w:r w:rsidRPr="008711EA">
        <w:rPr>
          <w:noProof w:val="0"/>
          <w:snapToGrid w:val="0"/>
        </w:rPr>
        <w:tab/>
        <w:t>::= SEQUENCE {</w:t>
      </w:r>
    </w:p>
    <w:p w14:paraId="0AFBEBCB" w14:textId="77777777" w:rsidR="00E87A99" w:rsidRPr="008711EA" w:rsidRDefault="00E87A99" w:rsidP="00E87A99">
      <w:pPr>
        <w:pStyle w:val="PL"/>
        <w:rPr>
          <w:noProof w:val="0"/>
          <w:snapToGrid w:val="0"/>
        </w:rPr>
      </w:pPr>
      <w:r w:rsidRPr="008711EA">
        <w:rPr>
          <w:noProof w:val="0"/>
          <w:snapToGrid w:val="0"/>
        </w:rPr>
        <w:tab/>
        <w:t>bearers-SubjectToStatusTransferList</w:t>
      </w:r>
      <w:r w:rsidRPr="008711EA">
        <w:rPr>
          <w:noProof w:val="0"/>
          <w:snapToGrid w:val="0"/>
        </w:rPr>
        <w:tab/>
      </w:r>
      <w:r w:rsidRPr="008711EA">
        <w:rPr>
          <w:noProof w:val="0"/>
          <w:snapToGrid w:val="0"/>
        </w:rPr>
        <w:tab/>
        <w:t>Bearers-SubjectToStatusTransferList,</w:t>
      </w:r>
    </w:p>
    <w:p w14:paraId="7D916F3C" w14:textId="77777777" w:rsidR="00E87A99" w:rsidRPr="008711EA" w:rsidRDefault="00E87A99" w:rsidP="00E87A99">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{ENB-StatusTransfer-TransparentContainer-ExtIEs} }</w:t>
      </w:r>
      <w:r w:rsidRPr="008711EA">
        <w:rPr>
          <w:noProof w:val="0"/>
          <w:snapToGrid w:val="0"/>
        </w:rPr>
        <w:tab/>
        <w:t>OPTIONAL,</w:t>
      </w:r>
    </w:p>
    <w:p w14:paraId="4F653C3E" w14:textId="77777777" w:rsidR="00E87A99" w:rsidRPr="008711EA" w:rsidRDefault="00E87A99" w:rsidP="00E87A99">
      <w:pPr>
        <w:pStyle w:val="PL"/>
        <w:rPr>
          <w:noProof w:val="0"/>
          <w:snapToGrid w:val="0"/>
        </w:rPr>
      </w:pPr>
      <w:r w:rsidRPr="008711EA">
        <w:rPr>
          <w:noProof w:val="0"/>
          <w:snapToGrid w:val="0"/>
        </w:rPr>
        <w:tab/>
        <w:t>...</w:t>
      </w:r>
    </w:p>
    <w:p w14:paraId="79C502A4" w14:textId="77777777" w:rsidR="00E87A99" w:rsidRPr="008711EA" w:rsidRDefault="00E87A99" w:rsidP="00E87A99">
      <w:pPr>
        <w:pStyle w:val="PL"/>
        <w:rPr>
          <w:noProof w:val="0"/>
          <w:snapToGrid w:val="0"/>
        </w:rPr>
      </w:pPr>
      <w:r w:rsidRPr="008711EA">
        <w:rPr>
          <w:noProof w:val="0"/>
          <w:snapToGrid w:val="0"/>
        </w:rPr>
        <w:t>}</w:t>
      </w:r>
    </w:p>
    <w:p w14:paraId="160351E8" w14:textId="77777777" w:rsidR="00E87A99" w:rsidRPr="008711EA" w:rsidRDefault="00E87A99" w:rsidP="00E87A99">
      <w:pPr>
        <w:pStyle w:val="PL"/>
        <w:rPr>
          <w:noProof w:val="0"/>
          <w:snapToGrid w:val="0"/>
        </w:rPr>
      </w:pPr>
    </w:p>
    <w:p w14:paraId="1869DC5E" w14:textId="77777777" w:rsidR="00E87A99" w:rsidRPr="008711EA" w:rsidRDefault="00E87A99" w:rsidP="00E87A99">
      <w:pPr>
        <w:pStyle w:val="PL"/>
        <w:rPr>
          <w:noProof w:val="0"/>
          <w:snapToGrid w:val="0"/>
        </w:rPr>
      </w:pPr>
      <w:r w:rsidRPr="008711EA">
        <w:rPr>
          <w:noProof w:val="0"/>
          <w:snapToGrid w:val="0"/>
        </w:rPr>
        <w:t>ENB-StatusTransfer-TransparentContainer-ExtIEs S1AP-PROTOCOL-EXTENSION ::= {</w:t>
      </w:r>
    </w:p>
    <w:p w14:paraId="3037C6A2" w14:textId="77777777" w:rsidR="00E87A99" w:rsidRPr="008711EA" w:rsidRDefault="00E87A99" w:rsidP="00E87A99">
      <w:pPr>
        <w:pStyle w:val="PL"/>
        <w:rPr>
          <w:noProof w:val="0"/>
          <w:snapToGrid w:val="0"/>
        </w:rPr>
      </w:pPr>
      <w:r w:rsidRPr="008711EA">
        <w:rPr>
          <w:noProof w:val="0"/>
          <w:snapToGrid w:val="0"/>
        </w:rPr>
        <w:tab/>
        <w:t>...</w:t>
      </w:r>
    </w:p>
    <w:p w14:paraId="66CC0F70" w14:textId="77777777" w:rsidR="00E87A99" w:rsidRPr="008711EA" w:rsidRDefault="00E87A99" w:rsidP="00E87A99">
      <w:pPr>
        <w:pStyle w:val="PL"/>
        <w:rPr>
          <w:noProof w:val="0"/>
          <w:snapToGrid w:val="0"/>
        </w:rPr>
      </w:pPr>
      <w:r w:rsidRPr="008711EA">
        <w:rPr>
          <w:noProof w:val="0"/>
          <w:snapToGrid w:val="0"/>
        </w:rPr>
        <w:t>}</w:t>
      </w:r>
    </w:p>
    <w:p w14:paraId="3D792CAE" w14:textId="77777777" w:rsidR="00E87A99" w:rsidRDefault="00E87A99" w:rsidP="00E87A99">
      <w:pPr>
        <w:pStyle w:val="PL"/>
        <w:rPr>
          <w:ins w:id="250" w:author="Nokia" w:date="2025-01-17T17:27:00Z" w16du:dateUtc="2025-01-17T09:27:00Z"/>
          <w:noProof w:val="0"/>
          <w:snapToGrid w:val="0"/>
        </w:rPr>
      </w:pPr>
    </w:p>
    <w:p w14:paraId="3E480B9B" w14:textId="425506E1" w:rsidR="00E87A99" w:rsidRDefault="00E87A99" w:rsidP="00E87A99">
      <w:pPr>
        <w:pStyle w:val="PL"/>
        <w:rPr>
          <w:ins w:id="251" w:author="Nokia" w:date="2025-01-17T17:27:00Z" w16du:dateUtc="2025-01-17T09:27:00Z"/>
          <w:noProof w:val="0"/>
          <w:snapToGrid w:val="0"/>
        </w:rPr>
      </w:pPr>
      <w:ins w:id="252" w:author="Nokia" w:date="2025-01-17T17:27:00Z" w16du:dateUtc="2025-01-17T09:27:00Z">
        <w:r>
          <w:rPr>
            <w:noProof w:val="0"/>
            <w:snapToGrid w:val="0"/>
          </w:rPr>
          <w:t>ENB</w:t>
        </w:r>
        <w:r w:rsidRPr="00E87A99">
          <w:rPr>
            <w:noProof w:val="0"/>
            <w:snapToGrid w:val="0"/>
          </w:rPr>
          <w:t xml:space="preserve">-TNLAssociationToRemoveList ::= SEQUENCE (SIZE(1..maxnoofTNLAssociations)) OF </w:t>
        </w:r>
      </w:ins>
      <w:ins w:id="253" w:author="Nokia" w:date="2025-01-17T17:28:00Z" w16du:dateUtc="2025-01-17T09:28:00Z">
        <w:r>
          <w:rPr>
            <w:noProof w:val="0"/>
            <w:snapToGrid w:val="0"/>
          </w:rPr>
          <w:t>ENB</w:t>
        </w:r>
      </w:ins>
      <w:ins w:id="254" w:author="Nokia" w:date="2025-01-17T17:27:00Z" w16du:dateUtc="2025-01-17T09:27:00Z">
        <w:r w:rsidRPr="00E87A99">
          <w:rPr>
            <w:noProof w:val="0"/>
            <w:snapToGrid w:val="0"/>
          </w:rPr>
          <w:t>-TNLAssociationToRemoveItem</w:t>
        </w:r>
      </w:ins>
    </w:p>
    <w:p w14:paraId="351F3E7A" w14:textId="77777777" w:rsidR="00E87A99" w:rsidRDefault="00E87A99" w:rsidP="00E87A99">
      <w:pPr>
        <w:pStyle w:val="PL"/>
        <w:rPr>
          <w:ins w:id="255" w:author="Nokia" w:date="2025-01-17T17:28:00Z" w16du:dateUtc="2025-01-17T09:28:00Z"/>
          <w:noProof w:val="0"/>
          <w:snapToGrid w:val="0"/>
        </w:rPr>
      </w:pPr>
    </w:p>
    <w:p w14:paraId="35B16A2D" w14:textId="164CA423" w:rsidR="007F50AE" w:rsidRPr="007F50AE" w:rsidRDefault="007F50AE" w:rsidP="007F50AE">
      <w:pPr>
        <w:pStyle w:val="PL"/>
        <w:rPr>
          <w:ins w:id="256" w:author="Nokia" w:date="2025-01-17T17:28:00Z" w16du:dateUtc="2025-01-17T09:28:00Z"/>
          <w:noProof w:val="0"/>
          <w:snapToGrid w:val="0"/>
        </w:rPr>
      </w:pPr>
      <w:ins w:id="257" w:author="Nokia" w:date="2025-01-17T17:29:00Z" w16du:dateUtc="2025-01-17T09:29:00Z">
        <w:r>
          <w:rPr>
            <w:noProof w:val="0"/>
            <w:snapToGrid w:val="0"/>
          </w:rPr>
          <w:t>ENB</w:t>
        </w:r>
      </w:ins>
      <w:ins w:id="258" w:author="Nokia" w:date="2025-01-17T17:28:00Z" w16du:dateUtc="2025-01-17T09:28:00Z">
        <w:r w:rsidRPr="007F50AE">
          <w:rPr>
            <w:noProof w:val="0"/>
            <w:snapToGrid w:val="0"/>
          </w:rPr>
          <w:t>-TNLAssociationToRemoveItem ::= SEQUENCE {</w:t>
        </w:r>
      </w:ins>
    </w:p>
    <w:p w14:paraId="724304AE" w14:textId="1BC89EDB" w:rsidR="007F50AE" w:rsidRPr="007F50AE" w:rsidRDefault="007F50AE" w:rsidP="007F50AE">
      <w:pPr>
        <w:pStyle w:val="PL"/>
        <w:rPr>
          <w:ins w:id="259" w:author="Nokia" w:date="2025-01-17T17:28:00Z" w16du:dateUtc="2025-01-17T09:28:00Z"/>
          <w:noProof w:val="0"/>
          <w:snapToGrid w:val="0"/>
        </w:rPr>
      </w:pPr>
      <w:ins w:id="260" w:author="Nokia" w:date="2025-01-17T17:28:00Z" w16du:dateUtc="2025-01-17T09:28:00Z">
        <w:r>
          <w:rPr>
            <w:noProof w:val="0"/>
            <w:snapToGrid w:val="0"/>
          </w:rPr>
          <w:tab/>
          <w:t>eNB</w:t>
        </w:r>
        <w:r w:rsidRPr="007F50AE">
          <w:rPr>
            <w:noProof w:val="0"/>
            <w:snapToGrid w:val="0"/>
          </w:rPr>
          <w:t>-</w:t>
        </w:r>
      </w:ins>
      <w:ins w:id="261" w:author="Nokia" w:date="2025-01-17T17:30:00Z" w16du:dateUtc="2025-01-17T09:30:00Z">
        <w:r w:rsidR="007C4E80" w:rsidRPr="007C4E80">
          <w:rPr>
            <w:noProof w:val="0"/>
            <w:snapToGrid w:val="0"/>
          </w:rPr>
          <w:t>TransportLayerAddress</w:t>
        </w:r>
      </w:ins>
      <w:ins w:id="262" w:author="Nokia" w:date="2025-01-17T17:28:00Z" w16du:dateUtc="2025-01-17T09:28:00Z">
        <w:r w:rsidRPr="007F50AE">
          <w:rPr>
            <w:noProof w:val="0"/>
            <w:snapToGrid w:val="0"/>
          </w:rPr>
          <w:t xml:space="preserve"> </w:t>
        </w:r>
        <w:r>
          <w:rPr>
            <w:noProof w:val="0"/>
            <w:snapToGrid w:val="0"/>
          </w:rPr>
          <w:tab/>
        </w:r>
        <w:r>
          <w:rPr>
            <w:noProof w:val="0"/>
            <w:snapToGrid w:val="0"/>
          </w:rPr>
          <w:tab/>
        </w:r>
      </w:ins>
      <w:ins w:id="263" w:author="Nokia" w:date="2025-01-17T17:30:00Z" w16du:dateUtc="2025-01-17T09:30:00Z">
        <w:r w:rsidR="007C4E80" w:rsidRPr="007C4E80">
          <w:rPr>
            <w:noProof w:val="0"/>
            <w:snapToGrid w:val="0"/>
          </w:rPr>
          <w:t>TransportLayerAddress</w:t>
        </w:r>
      </w:ins>
      <w:ins w:id="264" w:author="Nokia" w:date="2025-01-17T17:28:00Z" w16du:dateUtc="2025-01-17T09:28:00Z">
        <w:r w:rsidRPr="007F50AE">
          <w:rPr>
            <w:noProof w:val="0"/>
            <w:snapToGrid w:val="0"/>
          </w:rPr>
          <w:t>,</w:t>
        </w:r>
      </w:ins>
    </w:p>
    <w:p w14:paraId="10177A3B" w14:textId="36AD2F89" w:rsidR="007F50AE" w:rsidRPr="007F50AE" w:rsidRDefault="007F50AE" w:rsidP="007F50AE">
      <w:pPr>
        <w:pStyle w:val="PL"/>
        <w:rPr>
          <w:ins w:id="265" w:author="Nokia" w:date="2025-01-17T17:28:00Z" w16du:dateUtc="2025-01-17T09:28:00Z"/>
          <w:noProof w:val="0"/>
          <w:snapToGrid w:val="0"/>
        </w:rPr>
      </w:pPr>
      <w:ins w:id="266" w:author="Nokia" w:date="2025-01-17T17:28:00Z" w16du:dateUtc="2025-01-17T09:28:00Z">
        <w:r>
          <w:rPr>
            <w:noProof w:val="0"/>
            <w:snapToGrid w:val="0"/>
          </w:rPr>
          <w:tab/>
        </w:r>
        <w:r w:rsidRPr="007F50AE">
          <w:rPr>
            <w:noProof w:val="0"/>
            <w:snapToGrid w:val="0"/>
          </w:rPr>
          <w:t xml:space="preserve">iE-Extensions </w:t>
        </w:r>
        <w:r>
          <w:rPr>
            <w:noProof w:val="0"/>
            <w:snapToGrid w:val="0"/>
          </w:rPr>
          <w:tab/>
        </w:r>
        <w:r>
          <w:rPr>
            <w:noProof w:val="0"/>
            <w:snapToGrid w:val="0"/>
          </w:rPr>
          <w:tab/>
        </w:r>
        <w:r>
          <w:rPr>
            <w:noProof w:val="0"/>
            <w:snapToGrid w:val="0"/>
          </w:rPr>
          <w:tab/>
        </w:r>
        <w:r>
          <w:rPr>
            <w:noProof w:val="0"/>
            <w:snapToGrid w:val="0"/>
          </w:rPr>
          <w:tab/>
        </w:r>
      </w:ins>
      <w:ins w:id="267" w:author="Nokia" w:date="2025-01-17T17:29:00Z" w16du:dateUtc="2025-01-17T09:29:00Z">
        <w:r>
          <w:rPr>
            <w:noProof w:val="0"/>
            <w:snapToGrid w:val="0"/>
          </w:rPr>
          <w:tab/>
        </w:r>
      </w:ins>
      <w:ins w:id="268" w:author="Nokia" w:date="2025-01-17T17:28:00Z" w16du:dateUtc="2025-01-17T09:28:00Z">
        <w:r w:rsidRPr="007F50AE">
          <w:rPr>
            <w:noProof w:val="0"/>
            <w:snapToGrid w:val="0"/>
          </w:rPr>
          <w:t>ProtocolExtensionContainer { {</w:t>
        </w:r>
      </w:ins>
      <w:ins w:id="269" w:author="Nokia" w:date="2025-01-17T17:31:00Z" w16du:dateUtc="2025-01-17T09:31:00Z">
        <w:r w:rsidR="007C4E80">
          <w:rPr>
            <w:noProof w:val="0"/>
            <w:snapToGrid w:val="0"/>
          </w:rPr>
          <w:t>ENB</w:t>
        </w:r>
      </w:ins>
      <w:ins w:id="270" w:author="Nokia" w:date="2025-01-17T17:28:00Z" w16du:dateUtc="2025-01-17T09:28:00Z">
        <w:r w:rsidRPr="007F50AE">
          <w:rPr>
            <w:noProof w:val="0"/>
            <w:snapToGrid w:val="0"/>
          </w:rPr>
          <w:t>-TNLAssociationToRemoveItem-ExtIEs} } OPTIONAL,</w:t>
        </w:r>
      </w:ins>
    </w:p>
    <w:p w14:paraId="6FB8D603" w14:textId="7C4874CB" w:rsidR="007F50AE" w:rsidRPr="007F50AE" w:rsidRDefault="007C4E80" w:rsidP="007F50AE">
      <w:pPr>
        <w:pStyle w:val="PL"/>
        <w:rPr>
          <w:ins w:id="271" w:author="Nokia" w:date="2025-01-17T17:28:00Z" w16du:dateUtc="2025-01-17T09:28:00Z"/>
          <w:noProof w:val="0"/>
          <w:snapToGrid w:val="0"/>
        </w:rPr>
      </w:pPr>
      <w:ins w:id="272" w:author="Nokia" w:date="2025-01-17T17:31:00Z" w16du:dateUtc="2025-01-17T09:31:00Z">
        <w:r>
          <w:rPr>
            <w:noProof w:val="0"/>
            <w:snapToGrid w:val="0"/>
          </w:rPr>
          <w:lastRenderedPageBreak/>
          <w:tab/>
        </w:r>
      </w:ins>
      <w:ins w:id="273" w:author="Nokia" w:date="2025-01-17T17:28:00Z" w16du:dateUtc="2025-01-17T09:28:00Z">
        <w:r w:rsidR="007F50AE" w:rsidRPr="007F50AE">
          <w:rPr>
            <w:noProof w:val="0"/>
            <w:snapToGrid w:val="0"/>
          </w:rPr>
          <w:t>...</w:t>
        </w:r>
      </w:ins>
    </w:p>
    <w:p w14:paraId="20F73437" w14:textId="77777777" w:rsidR="007F50AE" w:rsidRDefault="007F50AE" w:rsidP="007F50AE">
      <w:pPr>
        <w:pStyle w:val="PL"/>
        <w:rPr>
          <w:ins w:id="274" w:author="Nokia" w:date="2025-01-17T17:31:00Z" w16du:dateUtc="2025-01-17T09:31:00Z"/>
          <w:noProof w:val="0"/>
          <w:snapToGrid w:val="0"/>
        </w:rPr>
      </w:pPr>
      <w:ins w:id="275" w:author="Nokia" w:date="2025-01-17T17:28:00Z" w16du:dateUtc="2025-01-17T09:28:00Z">
        <w:r w:rsidRPr="007F50AE">
          <w:rPr>
            <w:noProof w:val="0"/>
            <w:snapToGrid w:val="0"/>
          </w:rPr>
          <w:t>}</w:t>
        </w:r>
      </w:ins>
    </w:p>
    <w:p w14:paraId="7259A6C5" w14:textId="77777777" w:rsidR="007C4E80" w:rsidRPr="007F50AE" w:rsidRDefault="007C4E80" w:rsidP="007F50AE">
      <w:pPr>
        <w:pStyle w:val="PL"/>
        <w:rPr>
          <w:ins w:id="276" w:author="Nokia" w:date="2025-01-17T17:28:00Z" w16du:dateUtc="2025-01-17T09:28:00Z"/>
          <w:noProof w:val="0"/>
          <w:snapToGrid w:val="0"/>
        </w:rPr>
      </w:pPr>
    </w:p>
    <w:p w14:paraId="469AF706" w14:textId="375F48C8" w:rsidR="007F50AE" w:rsidRPr="007F50AE" w:rsidRDefault="007C4E80" w:rsidP="007F50AE">
      <w:pPr>
        <w:pStyle w:val="PL"/>
        <w:rPr>
          <w:ins w:id="277" w:author="Nokia" w:date="2025-01-17T17:28:00Z" w16du:dateUtc="2025-01-17T09:28:00Z"/>
          <w:noProof w:val="0"/>
          <w:snapToGrid w:val="0"/>
        </w:rPr>
      </w:pPr>
      <w:ins w:id="278" w:author="Nokia" w:date="2025-01-17T17:31:00Z" w16du:dateUtc="2025-01-17T09:31:00Z">
        <w:r>
          <w:rPr>
            <w:noProof w:val="0"/>
            <w:snapToGrid w:val="0"/>
          </w:rPr>
          <w:t>ENB</w:t>
        </w:r>
      </w:ins>
      <w:ins w:id="279" w:author="Nokia" w:date="2025-01-17T17:28:00Z" w16du:dateUtc="2025-01-17T09:28:00Z">
        <w:r w:rsidR="007F50AE" w:rsidRPr="007F50AE">
          <w:rPr>
            <w:noProof w:val="0"/>
            <w:snapToGrid w:val="0"/>
          </w:rPr>
          <w:t xml:space="preserve">-TNLAssociationToRemoveItem-ExtIEs </w:t>
        </w:r>
      </w:ins>
      <w:ins w:id="280" w:author="Nokia" w:date="2025-01-17T17:31:00Z" w16du:dateUtc="2025-01-17T09:31:00Z">
        <w:r>
          <w:rPr>
            <w:noProof w:val="0"/>
            <w:snapToGrid w:val="0"/>
          </w:rPr>
          <w:t>S1</w:t>
        </w:r>
      </w:ins>
      <w:ins w:id="281" w:author="Nokia" w:date="2025-01-17T17:28:00Z" w16du:dateUtc="2025-01-17T09:28:00Z">
        <w:r w:rsidR="007F50AE" w:rsidRPr="007F50AE">
          <w:rPr>
            <w:noProof w:val="0"/>
            <w:snapToGrid w:val="0"/>
          </w:rPr>
          <w:t>AP-PROTOCOL-EXTENSION ::= {</w:t>
        </w:r>
      </w:ins>
    </w:p>
    <w:p w14:paraId="1B81D5C2" w14:textId="2B493EDC" w:rsidR="007F50AE" w:rsidRPr="007F50AE" w:rsidRDefault="007C4E80" w:rsidP="007F50AE">
      <w:pPr>
        <w:pStyle w:val="PL"/>
        <w:rPr>
          <w:ins w:id="282" w:author="Nokia" w:date="2025-01-17T17:28:00Z" w16du:dateUtc="2025-01-17T09:28:00Z"/>
          <w:noProof w:val="0"/>
          <w:snapToGrid w:val="0"/>
        </w:rPr>
      </w:pPr>
      <w:ins w:id="283" w:author="Nokia" w:date="2025-01-17T17:31:00Z" w16du:dateUtc="2025-01-17T09:31:00Z">
        <w:r>
          <w:rPr>
            <w:noProof w:val="0"/>
            <w:snapToGrid w:val="0"/>
          </w:rPr>
          <w:tab/>
        </w:r>
      </w:ins>
      <w:ins w:id="284" w:author="Nokia" w:date="2025-01-17T17:28:00Z" w16du:dateUtc="2025-01-17T09:28:00Z">
        <w:r w:rsidR="007F50AE" w:rsidRPr="007F50AE">
          <w:rPr>
            <w:noProof w:val="0"/>
            <w:snapToGrid w:val="0"/>
          </w:rPr>
          <w:t>...</w:t>
        </w:r>
      </w:ins>
    </w:p>
    <w:p w14:paraId="3543752B" w14:textId="5EF229B9" w:rsidR="007F50AE" w:rsidRDefault="007F50AE" w:rsidP="007F50AE">
      <w:pPr>
        <w:pStyle w:val="PL"/>
        <w:rPr>
          <w:ins w:id="285" w:author="Nokia" w:date="2025-01-17T17:28:00Z" w16du:dateUtc="2025-01-17T09:28:00Z"/>
          <w:noProof w:val="0"/>
          <w:snapToGrid w:val="0"/>
        </w:rPr>
      </w:pPr>
      <w:ins w:id="286" w:author="Nokia" w:date="2025-01-17T17:28:00Z" w16du:dateUtc="2025-01-17T09:28:00Z">
        <w:r w:rsidRPr="007F50AE">
          <w:rPr>
            <w:noProof w:val="0"/>
            <w:snapToGrid w:val="0"/>
          </w:rPr>
          <w:t>}</w:t>
        </w:r>
      </w:ins>
    </w:p>
    <w:p w14:paraId="6B61BAC7" w14:textId="77777777" w:rsidR="007F50AE" w:rsidRPr="008711EA" w:rsidRDefault="007F50AE" w:rsidP="007F50AE">
      <w:pPr>
        <w:pStyle w:val="PL"/>
        <w:rPr>
          <w:noProof w:val="0"/>
          <w:snapToGrid w:val="0"/>
        </w:rPr>
      </w:pPr>
    </w:p>
    <w:p w14:paraId="6CB3E5C0" w14:textId="77777777" w:rsidR="00E87A99" w:rsidRPr="008711EA" w:rsidRDefault="00E87A99" w:rsidP="00E87A99">
      <w:pPr>
        <w:pStyle w:val="PL"/>
        <w:rPr>
          <w:noProof w:val="0"/>
          <w:snapToGrid w:val="0"/>
        </w:rPr>
      </w:pPr>
      <w:r w:rsidRPr="008711EA">
        <w:rPr>
          <w:noProof w:val="0"/>
          <w:snapToGrid w:val="0"/>
        </w:rPr>
        <w:t>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INTEGER (0..16777215)</w:t>
      </w:r>
    </w:p>
    <w:p w14:paraId="6E227E1D" w14:textId="77777777" w:rsidR="00E87A99" w:rsidRDefault="00E87A99" w:rsidP="00C13CD2"/>
    <w:p w14:paraId="5B60CCA6" w14:textId="77777777" w:rsidR="00B45B77" w:rsidRDefault="00B45B77" w:rsidP="00C13CD2"/>
    <w:p w14:paraId="7E88925F" w14:textId="77777777" w:rsidR="00B45B77" w:rsidRDefault="00B45B77" w:rsidP="00C13CD2"/>
    <w:p w14:paraId="1AD70232" w14:textId="457C0723" w:rsidR="00B45B77" w:rsidRDefault="00B45B77">
      <w:pPr>
        <w:spacing w:after="0"/>
      </w:pPr>
      <w:r>
        <w:br w:type="page"/>
      </w:r>
    </w:p>
    <w:p w14:paraId="7B667282" w14:textId="77777777" w:rsidR="00B45B77" w:rsidRDefault="00B45B77" w:rsidP="00B45B77">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CFC841B" w14:textId="77777777" w:rsidR="002B30E0" w:rsidRPr="008711EA" w:rsidRDefault="002B30E0" w:rsidP="002B30E0">
      <w:pPr>
        <w:pStyle w:val="Heading3"/>
      </w:pPr>
      <w:bookmarkStart w:id="287" w:name="_Toc20953920"/>
      <w:bookmarkStart w:id="288" w:name="_Toc29391098"/>
      <w:bookmarkStart w:id="289" w:name="_Toc36551837"/>
      <w:bookmarkStart w:id="290" w:name="_Toc45832073"/>
      <w:bookmarkStart w:id="291" w:name="_Toc51763026"/>
      <w:bookmarkStart w:id="292" w:name="_Toc64382079"/>
      <w:bookmarkStart w:id="293" w:name="_Toc73964597"/>
      <w:bookmarkStart w:id="294" w:name="_Toc88647207"/>
      <w:bookmarkStart w:id="295" w:name="_Toc97883156"/>
      <w:bookmarkStart w:id="296" w:name="_Toc98531736"/>
      <w:bookmarkStart w:id="297" w:name="_Toc105517808"/>
      <w:bookmarkStart w:id="298" w:name="_Toc106108699"/>
      <w:bookmarkStart w:id="299" w:name="_Toc113657285"/>
      <w:bookmarkStart w:id="300" w:name="_Toc114052505"/>
      <w:bookmarkStart w:id="301" w:name="_Toc184819901"/>
      <w:r w:rsidRPr="008711EA">
        <w:t>9.3.6</w:t>
      </w:r>
      <w:r w:rsidRPr="008711EA">
        <w:tab/>
        <w:t>Constant Definitions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E64CB2F" w14:textId="77777777" w:rsidR="002B30E0" w:rsidRPr="00C37D2B" w:rsidRDefault="002B30E0" w:rsidP="002B30E0">
      <w:pPr>
        <w:pStyle w:val="PL"/>
        <w:spacing w:line="0" w:lineRule="atLeast"/>
        <w:rPr>
          <w:noProof w:val="0"/>
          <w:snapToGrid w:val="0"/>
        </w:rPr>
      </w:pPr>
      <w:r w:rsidRPr="00C37D2B">
        <w:rPr>
          <w:noProof w:val="0"/>
          <w:snapToGrid w:val="0"/>
        </w:rPr>
        <w:t>-- ASN1START</w:t>
      </w:r>
    </w:p>
    <w:p w14:paraId="2BD3BFF0" w14:textId="77777777" w:rsidR="002B30E0" w:rsidRPr="008711EA" w:rsidRDefault="002B30E0" w:rsidP="002B30E0">
      <w:pPr>
        <w:pStyle w:val="PL"/>
        <w:rPr>
          <w:noProof w:val="0"/>
          <w:snapToGrid w:val="0"/>
        </w:rPr>
      </w:pPr>
      <w:r w:rsidRPr="008711EA">
        <w:rPr>
          <w:noProof w:val="0"/>
          <w:snapToGrid w:val="0"/>
        </w:rPr>
        <w:t>-- **************************************************************</w:t>
      </w:r>
    </w:p>
    <w:p w14:paraId="75772962" w14:textId="77777777" w:rsidR="002B30E0" w:rsidRPr="008711EA" w:rsidRDefault="002B30E0" w:rsidP="002B30E0">
      <w:pPr>
        <w:pStyle w:val="PL"/>
        <w:rPr>
          <w:noProof w:val="0"/>
          <w:snapToGrid w:val="0"/>
        </w:rPr>
      </w:pPr>
      <w:r w:rsidRPr="008711EA">
        <w:rPr>
          <w:noProof w:val="0"/>
          <w:snapToGrid w:val="0"/>
        </w:rPr>
        <w:t>--</w:t>
      </w:r>
    </w:p>
    <w:p w14:paraId="777B9493" w14:textId="77777777" w:rsidR="002B30E0" w:rsidRPr="008711EA" w:rsidRDefault="002B30E0" w:rsidP="002B30E0">
      <w:pPr>
        <w:pStyle w:val="PL"/>
        <w:rPr>
          <w:noProof w:val="0"/>
          <w:snapToGrid w:val="0"/>
        </w:rPr>
      </w:pPr>
      <w:r w:rsidRPr="008711EA">
        <w:rPr>
          <w:noProof w:val="0"/>
          <w:snapToGrid w:val="0"/>
        </w:rPr>
        <w:t>-- Constant definitions</w:t>
      </w:r>
    </w:p>
    <w:p w14:paraId="5AFFD4E5" w14:textId="77777777" w:rsidR="002B30E0" w:rsidRPr="008711EA" w:rsidRDefault="002B30E0" w:rsidP="002B30E0">
      <w:pPr>
        <w:pStyle w:val="PL"/>
        <w:rPr>
          <w:noProof w:val="0"/>
          <w:snapToGrid w:val="0"/>
        </w:rPr>
      </w:pPr>
      <w:r w:rsidRPr="008711EA">
        <w:rPr>
          <w:noProof w:val="0"/>
          <w:snapToGrid w:val="0"/>
        </w:rPr>
        <w:t>--</w:t>
      </w:r>
    </w:p>
    <w:p w14:paraId="23973B05" w14:textId="77777777" w:rsidR="002B30E0" w:rsidRPr="008711EA" w:rsidRDefault="002B30E0" w:rsidP="002B30E0">
      <w:pPr>
        <w:pStyle w:val="PL"/>
        <w:rPr>
          <w:noProof w:val="0"/>
          <w:snapToGrid w:val="0"/>
        </w:rPr>
      </w:pPr>
      <w:r w:rsidRPr="008711EA">
        <w:rPr>
          <w:noProof w:val="0"/>
          <w:snapToGrid w:val="0"/>
        </w:rPr>
        <w:t>-- **************************************************************</w:t>
      </w:r>
    </w:p>
    <w:p w14:paraId="422AB4CA" w14:textId="77777777" w:rsidR="00B45B77" w:rsidRDefault="00B45B77" w:rsidP="00C13CD2"/>
    <w:p w14:paraId="5E1E2D35" w14:textId="77777777" w:rsidR="002B30E0" w:rsidRDefault="002B30E0" w:rsidP="00C13CD2"/>
    <w:p w14:paraId="20FB91E8" w14:textId="77777777" w:rsidR="002B30E0" w:rsidRDefault="002B30E0" w:rsidP="002B30E0">
      <w:pPr>
        <w:pStyle w:val="FirstChange"/>
      </w:pPr>
      <w:r w:rsidRPr="001D57D3">
        <w:rPr>
          <w:highlight w:val="yellow"/>
        </w:rPr>
        <w:t>&lt;&lt;&lt;&lt;&lt;&lt;&lt;&lt;&lt;&lt;&lt;&lt;&lt;&lt;&lt;&lt;&lt;&lt;&lt;&lt; Unaffected part is skipped &gt;&gt;&gt;&gt;&gt;&gt;&gt;&gt;&gt;&gt;&gt;&gt;&gt;&gt;&gt;&gt;&gt;&gt;&gt;&gt;</w:t>
      </w:r>
    </w:p>
    <w:p w14:paraId="3F6F4D56" w14:textId="77777777" w:rsidR="001A13D5" w:rsidRDefault="001A13D5" w:rsidP="001A13D5">
      <w:pPr>
        <w:pStyle w:val="PL"/>
        <w:rPr>
          <w:snapToGrid w:val="0"/>
        </w:rPr>
      </w:pPr>
      <w:r w:rsidRPr="00613347">
        <w:t>maxnoofPSCellsPerPrimaryCellinUEHistoryInfo</w:t>
      </w:r>
      <w:r w:rsidRPr="00613347">
        <w:rPr>
          <w:snapToGrid w:val="0"/>
        </w:rPr>
        <w:tab/>
      </w:r>
      <w:r>
        <w:rPr>
          <w:snapToGrid w:val="0"/>
        </w:rPr>
        <w:tab/>
      </w:r>
      <w:r w:rsidRPr="00613347">
        <w:rPr>
          <w:snapToGrid w:val="0"/>
        </w:rPr>
        <w:t xml:space="preserve">INTEGER ::= </w:t>
      </w:r>
      <w:r>
        <w:rPr>
          <w:snapToGrid w:val="0"/>
        </w:rPr>
        <w:t>8</w:t>
      </w:r>
    </w:p>
    <w:p w14:paraId="2BF6B482" w14:textId="77777777" w:rsidR="001A13D5" w:rsidRDefault="001A13D5" w:rsidP="001A13D5">
      <w:pPr>
        <w:pStyle w:val="PL"/>
        <w:rPr>
          <w:noProof w:val="0"/>
          <w:snapToGrid w:val="0"/>
        </w:rPr>
      </w:pPr>
      <w:r w:rsidRPr="00445493">
        <w:rPr>
          <w:noProof w:val="0"/>
          <w:snapToGrid w:val="0"/>
        </w:rPr>
        <w:t>maxnoofTACsInNTN</w:t>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Pr>
          <w:noProof w:val="0"/>
          <w:snapToGrid w:val="0"/>
        </w:rPr>
        <w:tab/>
      </w:r>
      <w:r>
        <w:rPr>
          <w:noProof w:val="0"/>
          <w:snapToGrid w:val="0"/>
        </w:rPr>
        <w:tab/>
      </w:r>
      <w:r w:rsidRPr="00CC40CA">
        <w:rPr>
          <w:noProof w:val="0"/>
          <w:snapToGrid w:val="0"/>
        </w:rPr>
        <w:t>INTEGER ::= 1</w:t>
      </w:r>
      <w:r>
        <w:rPr>
          <w:noProof w:val="0"/>
          <w:snapToGrid w:val="0"/>
        </w:rPr>
        <w:t>2</w:t>
      </w:r>
    </w:p>
    <w:p w14:paraId="3277B805" w14:textId="77777777" w:rsidR="001A13D5" w:rsidRDefault="001A13D5" w:rsidP="001A13D5">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ACC8537" w14:textId="789F5F56" w:rsidR="001A13D5" w:rsidRDefault="001A13D5" w:rsidP="001A13D5">
      <w:pPr>
        <w:pStyle w:val="PL"/>
        <w:rPr>
          <w:ins w:id="302" w:author="Nokia" w:date="2025-01-17T17:47:00Z" w16du:dateUtc="2025-01-17T09:47:00Z"/>
          <w:snapToGrid w:val="0"/>
          <w:lang w:val="sv-SE"/>
        </w:rPr>
      </w:pPr>
      <w:ins w:id="303" w:author="Nokia" w:date="2025-01-17T17:27:00Z" w16du:dateUtc="2025-01-17T09:27:00Z">
        <w:r w:rsidRPr="001A13D5">
          <w:rPr>
            <w:snapToGrid w:val="0"/>
            <w:lang w:val="sv-SE"/>
          </w:rPr>
          <w:t>maxnoofTNLAssociations</w:t>
        </w:r>
      </w:ins>
      <w:ins w:id="304" w:author="Nokia" w:date="2025-01-17T17:47:00Z" w16du:dateUtc="2025-01-17T09:47:00Z">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ins>
    </w:p>
    <w:p w14:paraId="45EFBAFD" w14:textId="331F59E9" w:rsidR="002B30E0" w:rsidRPr="001A13D5" w:rsidRDefault="002B30E0" w:rsidP="001A13D5">
      <w:pPr>
        <w:pStyle w:val="PL"/>
        <w:rPr>
          <w:snapToGrid w:val="0"/>
          <w:lang w:val="sv-SE"/>
        </w:rPr>
      </w:pPr>
    </w:p>
    <w:p w14:paraId="47C01B17" w14:textId="77777777" w:rsidR="002B30E0" w:rsidRDefault="002B30E0" w:rsidP="00C13CD2"/>
    <w:p w14:paraId="7C92DE4D" w14:textId="77777777" w:rsidR="002B30E0" w:rsidRDefault="002B30E0" w:rsidP="002B30E0">
      <w:pPr>
        <w:pStyle w:val="FirstChange"/>
      </w:pPr>
      <w:r w:rsidRPr="001D57D3">
        <w:rPr>
          <w:highlight w:val="yellow"/>
        </w:rPr>
        <w:t>&lt;&lt;&lt;&lt;&lt;&lt;&lt;&lt;&lt;&lt;&lt;&lt;&lt;&lt;&lt;&lt;&lt;&lt;&lt;&lt; Unaffected part is skipped &gt;&gt;&gt;&gt;&gt;&gt;&gt;&gt;&gt;&gt;&gt;&gt;&gt;&gt;&gt;&gt;&gt;&gt;&gt;&gt;</w:t>
      </w:r>
    </w:p>
    <w:p w14:paraId="589D5100" w14:textId="77777777" w:rsidR="001A13D5" w:rsidRDefault="001A13D5" w:rsidP="001A13D5">
      <w:pPr>
        <w:pStyle w:val="PL"/>
        <w:rPr>
          <w:snapToGrid w:val="0"/>
          <w:lang w:val="en-US" w:eastAsia="zh-CN"/>
        </w:rPr>
      </w:pPr>
      <w:r w:rsidRPr="007B178A">
        <w:rPr>
          <w:noProof w:val="0"/>
          <w:snapToGrid w:val="0"/>
        </w:rPr>
        <w:t>id-Bearers-SubjectToDLDiscardingList</w:t>
      </w:r>
      <w:r>
        <w:rPr>
          <w:noProof w:val="0"/>
          <w:snapToGrid w:val="0"/>
        </w:rPr>
        <w:tab/>
      </w:r>
      <w:r>
        <w:rPr>
          <w:noProof w:val="0"/>
          <w:snapToGrid w:val="0"/>
        </w:rPr>
        <w:tab/>
      </w:r>
      <w:r>
        <w:rPr>
          <w:noProof w:val="0"/>
          <w:snapToGrid w:val="0"/>
        </w:rPr>
        <w:tab/>
      </w:r>
      <w:r>
        <w:rPr>
          <w:noProof w:val="0"/>
          <w:snapToGrid w:val="0"/>
        </w:rPr>
        <w:tab/>
        <w:t>ProtocolIE-ID ::= 352</w:t>
      </w:r>
    </w:p>
    <w:p w14:paraId="26395860" w14:textId="77777777" w:rsidR="001A13D5" w:rsidRDefault="001A13D5" w:rsidP="001A13D5">
      <w:pPr>
        <w:pStyle w:val="PL"/>
        <w:rPr>
          <w:snapToGrid w:val="0"/>
          <w:lang w:val="en-US" w:eastAsia="zh-CN"/>
        </w:rPr>
      </w:pPr>
      <w:bookmarkStart w:id="305" w:name="_Hlk181175165"/>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353</w:t>
      </w:r>
    </w:p>
    <w:p w14:paraId="01001985" w14:textId="77777777" w:rsidR="001A13D5" w:rsidRDefault="001A13D5" w:rsidP="001A13D5">
      <w:pPr>
        <w:pStyle w:val="PL"/>
        <w:rPr>
          <w:snapToGrid w:val="0"/>
          <w:lang w:val="en-US" w:eastAsia="zh-CN"/>
        </w:rPr>
      </w:pPr>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354</w:t>
      </w:r>
    </w:p>
    <w:bookmarkEnd w:id="305"/>
    <w:p w14:paraId="4F1DCD15" w14:textId="346E80A6" w:rsidR="001A13D5" w:rsidRDefault="001A13D5" w:rsidP="001A13D5">
      <w:pPr>
        <w:pStyle w:val="PL"/>
        <w:rPr>
          <w:ins w:id="306" w:author="Nokia" w:date="2025-01-17T17:48:00Z" w16du:dateUtc="2025-01-17T09:48:00Z"/>
          <w:snapToGrid w:val="0"/>
          <w:lang w:val="en-US" w:eastAsia="zh-CN"/>
        </w:rPr>
      </w:pPr>
      <w:ins w:id="307" w:author="Nokia" w:date="2025-01-17T17:48:00Z" w16du:dateUtc="2025-01-17T09:48:00Z">
        <w:r w:rsidRPr="008711EA">
          <w:rPr>
            <w:noProof w:val="0"/>
            <w:snapToGrid w:val="0"/>
          </w:rPr>
          <w:t>id-</w:t>
        </w:r>
        <w:r w:rsidRPr="002262EA">
          <w:rPr>
            <w:noProof w:val="0"/>
            <w:snapToGrid w:val="0"/>
          </w:rPr>
          <w:t>ENB-TNLAssociationToRemoveList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zh-CN"/>
          </w:rPr>
          <w:t>ProtocolIE-ID ::= a</w:t>
        </w:r>
      </w:ins>
    </w:p>
    <w:p w14:paraId="7BDFB118" w14:textId="45518A9A" w:rsidR="001A13D5" w:rsidRDefault="001A13D5" w:rsidP="001A13D5">
      <w:pPr>
        <w:pStyle w:val="PL"/>
        <w:rPr>
          <w:snapToGrid w:val="0"/>
          <w:lang w:val="en-US" w:eastAsia="zh-CN"/>
        </w:rPr>
      </w:pPr>
    </w:p>
    <w:p w14:paraId="4F99E53F" w14:textId="77777777" w:rsidR="001A13D5" w:rsidRPr="00582EBE" w:rsidRDefault="001A13D5" w:rsidP="001A13D5">
      <w:pPr>
        <w:pStyle w:val="PL"/>
        <w:rPr>
          <w:noProof w:val="0"/>
          <w:snapToGrid w:val="0"/>
          <w:lang w:val="en-US"/>
        </w:rPr>
      </w:pPr>
    </w:p>
    <w:p w14:paraId="5DFC8D1C" w14:textId="77777777" w:rsidR="001A13D5" w:rsidRPr="00BE33F4" w:rsidRDefault="001A13D5" w:rsidP="001A13D5">
      <w:pPr>
        <w:pStyle w:val="PL"/>
        <w:rPr>
          <w:noProof w:val="0"/>
          <w:snapToGrid w:val="0"/>
          <w:lang w:val="en-US"/>
        </w:rPr>
      </w:pPr>
    </w:p>
    <w:p w14:paraId="3CBE423D" w14:textId="77777777" w:rsidR="001A13D5" w:rsidRPr="008711EA" w:rsidRDefault="001A13D5" w:rsidP="001A13D5">
      <w:pPr>
        <w:pStyle w:val="PL"/>
        <w:rPr>
          <w:noProof w:val="0"/>
          <w:snapToGrid w:val="0"/>
        </w:rPr>
      </w:pPr>
      <w:r w:rsidRPr="008711EA">
        <w:rPr>
          <w:noProof w:val="0"/>
          <w:snapToGrid w:val="0"/>
        </w:rPr>
        <w:t>END</w:t>
      </w:r>
    </w:p>
    <w:p w14:paraId="69FFFA8B" w14:textId="77777777" w:rsidR="001A13D5" w:rsidRPr="00C37D2B" w:rsidRDefault="001A13D5" w:rsidP="001A13D5">
      <w:pPr>
        <w:pStyle w:val="PL"/>
        <w:rPr>
          <w:snapToGrid w:val="0"/>
        </w:rPr>
      </w:pPr>
      <w:r w:rsidRPr="00C37D2B">
        <w:rPr>
          <w:snapToGrid w:val="0"/>
        </w:rPr>
        <w:t>-- ASN1STOP</w:t>
      </w:r>
    </w:p>
    <w:p w14:paraId="11921C13" w14:textId="77777777" w:rsidR="002B30E0" w:rsidRDefault="002B30E0" w:rsidP="00C13CD2"/>
    <w:p w14:paraId="24699C1A" w14:textId="77777777" w:rsidR="002B30E0" w:rsidRDefault="002B30E0" w:rsidP="00C13CD2"/>
    <w:p w14:paraId="31FA0E35" w14:textId="77777777" w:rsidR="002B30E0" w:rsidRDefault="002B30E0" w:rsidP="00C13CD2"/>
    <w:p w14:paraId="5F6D7EE8" w14:textId="4E102909" w:rsidR="002B30E0" w:rsidRDefault="002B30E0" w:rsidP="002B30E0">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Change-------------------</w:t>
      </w:r>
    </w:p>
    <w:p w14:paraId="23D79B3B" w14:textId="77777777" w:rsidR="002B30E0" w:rsidRDefault="002B30E0" w:rsidP="00C13CD2"/>
    <w:p w14:paraId="54EB4E15" w14:textId="77777777" w:rsidR="002B30E0" w:rsidRDefault="002B30E0" w:rsidP="00C13CD2"/>
    <w:p w14:paraId="4B923186" w14:textId="77777777" w:rsidR="002B30E0" w:rsidRDefault="002B30E0" w:rsidP="00C13CD2"/>
    <w:p w14:paraId="60603411" w14:textId="77777777" w:rsidR="00C13CD2" w:rsidRDefault="00C13CD2" w:rsidP="00C13CD2"/>
    <w:p w14:paraId="3BACD3F7" w14:textId="77777777" w:rsidR="00C13CD2" w:rsidRPr="00C13CD2" w:rsidRDefault="00C13CD2" w:rsidP="00C13CD2"/>
    <w:p w14:paraId="38D40A9D"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7C7AA8F1"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5F822230"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58CC8C06"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p w14:paraId="2D003545" w14:textId="77777777" w:rsidR="00584026" w:rsidRDefault="00584026" w:rsidP="00584026">
      <w:pPr>
        <w:overflowPunct w:val="0"/>
        <w:autoSpaceDE w:val="0"/>
        <w:autoSpaceDN w:val="0"/>
        <w:adjustRightInd w:val="0"/>
        <w:spacing w:after="0"/>
        <w:textAlignment w:val="baseline"/>
        <w:rPr>
          <w:rFonts w:ascii="Arial" w:eastAsiaTheme="minorEastAsia" w:hAnsi="Arial"/>
          <w:lang w:eastAsia="zh-CN"/>
        </w:rPr>
      </w:pPr>
    </w:p>
    <w:sectPr w:rsidR="00584026" w:rsidSect="00A317E3">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A2D67" w14:textId="77777777" w:rsidR="00A70D7F" w:rsidRDefault="00A70D7F">
      <w:r>
        <w:separator/>
      </w:r>
    </w:p>
  </w:endnote>
  <w:endnote w:type="continuationSeparator" w:id="0">
    <w:p w14:paraId="0AEFD813" w14:textId="77777777" w:rsidR="00A70D7F" w:rsidRDefault="00A70D7F">
      <w:r>
        <w:continuationSeparator/>
      </w:r>
    </w:p>
  </w:endnote>
  <w:endnote w:type="continuationNotice" w:id="1">
    <w:p w14:paraId="10268558" w14:textId="77777777" w:rsidR="00A70D7F" w:rsidRDefault="00A70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AC9E1" w14:textId="77777777" w:rsidR="00A70D7F" w:rsidRDefault="00A70D7F">
      <w:r>
        <w:separator/>
      </w:r>
    </w:p>
  </w:footnote>
  <w:footnote w:type="continuationSeparator" w:id="0">
    <w:p w14:paraId="09111907" w14:textId="77777777" w:rsidR="00A70D7F" w:rsidRDefault="00A70D7F">
      <w:r>
        <w:continuationSeparator/>
      </w:r>
    </w:p>
  </w:footnote>
  <w:footnote w:type="continuationNotice" w:id="1">
    <w:p w14:paraId="5F5C87C1" w14:textId="77777777" w:rsidR="00A70D7F" w:rsidRDefault="00A70D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15503"/>
    <w:multiLevelType w:val="hybridMultilevel"/>
    <w:tmpl w:val="E9D8C9F0"/>
    <w:lvl w:ilvl="0" w:tplc="37041174">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0454F9E"/>
    <w:multiLevelType w:val="hybridMultilevel"/>
    <w:tmpl w:val="C1103974"/>
    <w:lvl w:ilvl="0" w:tplc="F864B1F6">
      <w:start w:val="1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F2A3B"/>
    <w:multiLevelType w:val="hybridMultilevel"/>
    <w:tmpl w:val="772AE0C4"/>
    <w:lvl w:ilvl="0" w:tplc="ED50D874">
      <w:start w:val="3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39"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2"/>
  </w:num>
  <w:num w:numId="3" w16cid:durableId="19761756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36"/>
  </w:num>
  <w:num w:numId="7" w16cid:durableId="1912040478">
    <w:abstractNumId w:val="12"/>
  </w:num>
  <w:num w:numId="8" w16cid:durableId="2036156824">
    <w:abstractNumId w:val="28"/>
  </w:num>
  <w:num w:numId="9" w16cid:durableId="81032979">
    <w:abstractNumId w:val="16"/>
  </w:num>
  <w:num w:numId="10" w16cid:durableId="960379932">
    <w:abstractNumId w:val="33"/>
  </w:num>
  <w:num w:numId="11" w16cid:durableId="1109661921">
    <w:abstractNumId w:val="19"/>
  </w:num>
  <w:num w:numId="12" w16cid:durableId="1783911974">
    <w:abstractNumId w:val="39"/>
  </w:num>
  <w:num w:numId="13" w16cid:durableId="224218741">
    <w:abstractNumId w:val="13"/>
  </w:num>
  <w:num w:numId="14" w16cid:durableId="11609474">
    <w:abstractNumId w:val="35"/>
  </w:num>
  <w:num w:numId="15" w16cid:durableId="2055614329">
    <w:abstractNumId w:val="29"/>
  </w:num>
  <w:num w:numId="16" w16cid:durableId="661544962">
    <w:abstractNumId w:val="15"/>
  </w:num>
  <w:num w:numId="17" w16cid:durableId="612901500">
    <w:abstractNumId w:val="4"/>
  </w:num>
  <w:num w:numId="18" w16cid:durableId="1594053302">
    <w:abstractNumId w:val="42"/>
  </w:num>
  <w:num w:numId="19" w16cid:durableId="1124344052">
    <w:abstractNumId w:val="44"/>
  </w:num>
  <w:num w:numId="20" w16cid:durableId="2141458883">
    <w:abstractNumId w:val="11"/>
  </w:num>
  <w:num w:numId="21" w16cid:durableId="1718313517">
    <w:abstractNumId w:val="20"/>
  </w:num>
  <w:num w:numId="22" w16cid:durableId="892883592">
    <w:abstractNumId w:val="43"/>
  </w:num>
  <w:num w:numId="23" w16cid:durableId="2122996471">
    <w:abstractNumId w:val="24"/>
  </w:num>
  <w:num w:numId="24" w16cid:durableId="649599309">
    <w:abstractNumId w:val="21"/>
  </w:num>
  <w:num w:numId="25" w16cid:durableId="444227404">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4"/>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3"/>
  </w:num>
  <w:num w:numId="37" w16cid:durableId="1445031646">
    <w:abstractNumId w:val="41"/>
  </w:num>
  <w:num w:numId="38" w16cid:durableId="1105537727">
    <w:abstractNumId w:val="17"/>
  </w:num>
  <w:num w:numId="39" w16cid:durableId="228879637">
    <w:abstractNumId w:val="25"/>
  </w:num>
  <w:num w:numId="40" w16cid:durableId="1522082899">
    <w:abstractNumId w:val="30"/>
  </w:num>
  <w:num w:numId="41" w16cid:durableId="1420639506">
    <w:abstractNumId w:val="38"/>
  </w:num>
  <w:num w:numId="42" w16cid:durableId="1008366724">
    <w:abstractNumId w:val="30"/>
  </w:num>
  <w:num w:numId="43" w16cid:durableId="740253194">
    <w:abstractNumId w:val="40"/>
  </w:num>
  <w:num w:numId="44" w16cid:durableId="219823916">
    <w:abstractNumId w:val="37"/>
  </w:num>
  <w:num w:numId="45" w16cid:durableId="991525526">
    <w:abstractNumId w:val="14"/>
  </w:num>
  <w:num w:numId="46" w16cid:durableId="292710122">
    <w:abstractNumId w:val="31"/>
  </w:num>
  <w:num w:numId="47" w16cid:durableId="523132837">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228B"/>
    <w:rsid w:val="00002AD6"/>
    <w:rsid w:val="00002DEE"/>
    <w:rsid w:val="0000351B"/>
    <w:rsid w:val="00003BB2"/>
    <w:rsid w:val="00003EFE"/>
    <w:rsid w:val="000042B1"/>
    <w:rsid w:val="00004448"/>
    <w:rsid w:val="00005077"/>
    <w:rsid w:val="000060C2"/>
    <w:rsid w:val="0000750D"/>
    <w:rsid w:val="00007D2F"/>
    <w:rsid w:val="00010908"/>
    <w:rsid w:val="0001117E"/>
    <w:rsid w:val="0001147B"/>
    <w:rsid w:val="0001167C"/>
    <w:rsid w:val="00012D43"/>
    <w:rsid w:val="000132EC"/>
    <w:rsid w:val="00013DB9"/>
    <w:rsid w:val="0001425F"/>
    <w:rsid w:val="0001496C"/>
    <w:rsid w:val="00015DB3"/>
    <w:rsid w:val="00016557"/>
    <w:rsid w:val="00017468"/>
    <w:rsid w:val="00017886"/>
    <w:rsid w:val="00017CCE"/>
    <w:rsid w:val="00017EF9"/>
    <w:rsid w:val="00022BA1"/>
    <w:rsid w:val="0002329B"/>
    <w:rsid w:val="00023C40"/>
    <w:rsid w:val="0002593C"/>
    <w:rsid w:val="000259FA"/>
    <w:rsid w:val="00026061"/>
    <w:rsid w:val="000263A1"/>
    <w:rsid w:val="00026830"/>
    <w:rsid w:val="0002763E"/>
    <w:rsid w:val="00030FD4"/>
    <w:rsid w:val="000311BD"/>
    <w:rsid w:val="000311C3"/>
    <w:rsid w:val="00031304"/>
    <w:rsid w:val="00031991"/>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32D1"/>
    <w:rsid w:val="00053326"/>
    <w:rsid w:val="000541EB"/>
    <w:rsid w:val="00054497"/>
    <w:rsid w:val="0005518B"/>
    <w:rsid w:val="0005525F"/>
    <w:rsid w:val="000552B1"/>
    <w:rsid w:val="00055EA7"/>
    <w:rsid w:val="0005662D"/>
    <w:rsid w:val="0005730F"/>
    <w:rsid w:val="0006016B"/>
    <w:rsid w:val="000627A0"/>
    <w:rsid w:val="00064508"/>
    <w:rsid w:val="0006468D"/>
    <w:rsid w:val="00064914"/>
    <w:rsid w:val="000651DF"/>
    <w:rsid w:val="00065268"/>
    <w:rsid w:val="000661BB"/>
    <w:rsid w:val="000662A4"/>
    <w:rsid w:val="0006667A"/>
    <w:rsid w:val="000676E5"/>
    <w:rsid w:val="00071C73"/>
    <w:rsid w:val="0007227D"/>
    <w:rsid w:val="00072ED6"/>
    <w:rsid w:val="000733B5"/>
    <w:rsid w:val="00073C9C"/>
    <w:rsid w:val="0007402B"/>
    <w:rsid w:val="000740C9"/>
    <w:rsid w:val="00074316"/>
    <w:rsid w:val="00074713"/>
    <w:rsid w:val="000754FA"/>
    <w:rsid w:val="00075FEF"/>
    <w:rsid w:val="00076412"/>
    <w:rsid w:val="00076F5C"/>
    <w:rsid w:val="00077286"/>
    <w:rsid w:val="00080512"/>
    <w:rsid w:val="000812AB"/>
    <w:rsid w:val="000827A9"/>
    <w:rsid w:val="0008319C"/>
    <w:rsid w:val="00083333"/>
    <w:rsid w:val="00083A8A"/>
    <w:rsid w:val="00083CC5"/>
    <w:rsid w:val="00083D17"/>
    <w:rsid w:val="000841C3"/>
    <w:rsid w:val="00084281"/>
    <w:rsid w:val="0008428D"/>
    <w:rsid w:val="00085AFD"/>
    <w:rsid w:val="00086AA6"/>
    <w:rsid w:val="00087C6E"/>
    <w:rsid w:val="00087E55"/>
    <w:rsid w:val="00090468"/>
    <w:rsid w:val="000908EA"/>
    <w:rsid w:val="000913E6"/>
    <w:rsid w:val="000915C2"/>
    <w:rsid w:val="000928C0"/>
    <w:rsid w:val="00093AB0"/>
    <w:rsid w:val="00094568"/>
    <w:rsid w:val="000957F5"/>
    <w:rsid w:val="0009795D"/>
    <w:rsid w:val="000A0654"/>
    <w:rsid w:val="000A0D5A"/>
    <w:rsid w:val="000A13D5"/>
    <w:rsid w:val="000A2305"/>
    <w:rsid w:val="000A2A55"/>
    <w:rsid w:val="000A3820"/>
    <w:rsid w:val="000A4AC0"/>
    <w:rsid w:val="000A4DA7"/>
    <w:rsid w:val="000A54F1"/>
    <w:rsid w:val="000A5AA5"/>
    <w:rsid w:val="000A5C74"/>
    <w:rsid w:val="000A6269"/>
    <w:rsid w:val="000A643D"/>
    <w:rsid w:val="000A6A5B"/>
    <w:rsid w:val="000A6E9E"/>
    <w:rsid w:val="000A7AB3"/>
    <w:rsid w:val="000B053C"/>
    <w:rsid w:val="000B3300"/>
    <w:rsid w:val="000B4296"/>
    <w:rsid w:val="000B438B"/>
    <w:rsid w:val="000B49D5"/>
    <w:rsid w:val="000B5159"/>
    <w:rsid w:val="000B5A81"/>
    <w:rsid w:val="000B5BE0"/>
    <w:rsid w:val="000B6FA8"/>
    <w:rsid w:val="000B7BCF"/>
    <w:rsid w:val="000C0150"/>
    <w:rsid w:val="000C1B66"/>
    <w:rsid w:val="000C522B"/>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7AE1"/>
    <w:rsid w:val="000D7C3D"/>
    <w:rsid w:val="000D7DE4"/>
    <w:rsid w:val="000E05D6"/>
    <w:rsid w:val="000E2A05"/>
    <w:rsid w:val="000E2B73"/>
    <w:rsid w:val="000E317A"/>
    <w:rsid w:val="000E3821"/>
    <w:rsid w:val="000E4C63"/>
    <w:rsid w:val="000E62DD"/>
    <w:rsid w:val="000E67E8"/>
    <w:rsid w:val="000E6EF7"/>
    <w:rsid w:val="000F0D35"/>
    <w:rsid w:val="000F0D96"/>
    <w:rsid w:val="000F1BB3"/>
    <w:rsid w:val="000F3850"/>
    <w:rsid w:val="000F460B"/>
    <w:rsid w:val="000F4AC1"/>
    <w:rsid w:val="000F4B73"/>
    <w:rsid w:val="000F51C0"/>
    <w:rsid w:val="000F58BB"/>
    <w:rsid w:val="000F59B8"/>
    <w:rsid w:val="000F7333"/>
    <w:rsid w:val="000F7872"/>
    <w:rsid w:val="000F7E21"/>
    <w:rsid w:val="0010080B"/>
    <w:rsid w:val="00101311"/>
    <w:rsid w:val="001029AB"/>
    <w:rsid w:val="00102E33"/>
    <w:rsid w:val="0010335F"/>
    <w:rsid w:val="00103A29"/>
    <w:rsid w:val="001054F7"/>
    <w:rsid w:val="00106746"/>
    <w:rsid w:val="00106E7E"/>
    <w:rsid w:val="00107937"/>
    <w:rsid w:val="00107F77"/>
    <w:rsid w:val="001102CB"/>
    <w:rsid w:val="00110DAF"/>
    <w:rsid w:val="00111507"/>
    <w:rsid w:val="00111BBF"/>
    <w:rsid w:val="00111C45"/>
    <w:rsid w:val="00112F1A"/>
    <w:rsid w:val="0011471E"/>
    <w:rsid w:val="00114E38"/>
    <w:rsid w:val="00116024"/>
    <w:rsid w:val="00117F2B"/>
    <w:rsid w:val="00120071"/>
    <w:rsid w:val="00120BC5"/>
    <w:rsid w:val="0012339C"/>
    <w:rsid w:val="00123558"/>
    <w:rsid w:val="001235CD"/>
    <w:rsid w:val="0012590C"/>
    <w:rsid w:val="00126675"/>
    <w:rsid w:val="00126981"/>
    <w:rsid w:val="00126ACC"/>
    <w:rsid w:val="00127392"/>
    <w:rsid w:val="00130B13"/>
    <w:rsid w:val="00130EC3"/>
    <w:rsid w:val="0013287C"/>
    <w:rsid w:val="00132970"/>
    <w:rsid w:val="00133F6A"/>
    <w:rsid w:val="00134C23"/>
    <w:rsid w:val="00135643"/>
    <w:rsid w:val="0013590A"/>
    <w:rsid w:val="00135A83"/>
    <w:rsid w:val="0013752B"/>
    <w:rsid w:val="0013775D"/>
    <w:rsid w:val="00137B93"/>
    <w:rsid w:val="0014008A"/>
    <w:rsid w:val="00141004"/>
    <w:rsid w:val="001410D7"/>
    <w:rsid w:val="00141126"/>
    <w:rsid w:val="001412F8"/>
    <w:rsid w:val="0014137B"/>
    <w:rsid w:val="001428E0"/>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81C"/>
    <w:rsid w:val="00163FDB"/>
    <w:rsid w:val="00164C79"/>
    <w:rsid w:val="00164E81"/>
    <w:rsid w:val="00166318"/>
    <w:rsid w:val="00170A97"/>
    <w:rsid w:val="00172586"/>
    <w:rsid w:val="00172ABA"/>
    <w:rsid w:val="00172C75"/>
    <w:rsid w:val="001739E9"/>
    <w:rsid w:val="00173C9C"/>
    <w:rsid w:val="0017404B"/>
    <w:rsid w:val="001741A0"/>
    <w:rsid w:val="00174504"/>
    <w:rsid w:val="00174605"/>
    <w:rsid w:val="001746DE"/>
    <w:rsid w:val="00174A67"/>
    <w:rsid w:val="00174B21"/>
    <w:rsid w:val="00175C88"/>
    <w:rsid w:val="00175D1B"/>
    <w:rsid w:val="00175FA0"/>
    <w:rsid w:val="001766CC"/>
    <w:rsid w:val="00176857"/>
    <w:rsid w:val="00176F8C"/>
    <w:rsid w:val="00176FAC"/>
    <w:rsid w:val="0017749C"/>
    <w:rsid w:val="0018136F"/>
    <w:rsid w:val="00182C1A"/>
    <w:rsid w:val="00182E8D"/>
    <w:rsid w:val="00183401"/>
    <w:rsid w:val="00184F36"/>
    <w:rsid w:val="00185594"/>
    <w:rsid w:val="001870C2"/>
    <w:rsid w:val="00187A75"/>
    <w:rsid w:val="00190100"/>
    <w:rsid w:val="001909E1"/>
    <w:rsid w:val="0019193C"/>
    <w:rsid w:val="0019287F"/>
    <w:rsid w:val="00193BEA"/>
    <w:rsid w:val="00193D4E"/>
    <w:rsid w:val="00194CD0"/>
    <w:rsid w:val="001966B1"/>
    <w:rsid w:val="001966B7"/>
    <w:rsid w:val="001978E3"/>
    <w:rsid w:val="00197B4A"/>
    <w:rsid w:val="001A0C1A"/>
    <w:rsid w:val="001A13D5"/>
    <w:rsid w:val="001A1C7B"/>
    <w:rsid w:val="001A284F"/>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DD5"/>
    <w:rsid w:val="001B2F4C"/>
    <w:rsid w:val="001B2FFB"/>
    <w:rsid w:val="001B3A86"/>
    <w:rsid w:val="001B4174"/>
    <w:rsid w:val="001B49C9"/>
    <w:rsid w:val="001C1196"/>
    <w:rsid w:val="001C23F4"/>
    <w:rsid w:val="001C2587"/>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24D5"/>
    <w:rsid w:val="001E2F91"/>
    <w:rsid w:val="001E3A02"/>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22F9"/>
    <w:rsid w:val="001F2F67"/>
    <w:rsid w:val="001F4BF9"/>
    <w:rsid w:val="001F4EC0"/>
    <w:rsid w:val="001F4F27"/>
    <w:rsid w:val="001F5265"/>
    <w:rsid w:val="001F652E"/>
    <w:rsid w:val="001F753D"/>
    <w:rsid w:val="001F7831"/>
    <w:rsid w:val="00200544"/>
    <w:rsid w:val="00200AFF"/>
    <w:rsid w:val="00201A0C"/>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50F7"/>
    <w:rsid w:val="00215337"/>
    <w:rsid w:val="002157A9"/>
    <w:rsid w:val="00217D84"/>
    <w:rsid w:val="0022029B"/>
    <w:rsid w:val="00220690"/>
    <w:rsid w:val="00220B1F"/>
    <w:rsid w:val="00222010"/>
    <w:rsid w:val="00223228"/>
    <w:rsid w:val="0022420C"/>
    <w:rsid w:val="00224BD6"/>
    <w:rsid w:val="00224BFF"/>
    <w:rsid w:val="0022606D"/>
    <w:rsid w:val="002261C5"/>
    <w:rsid w:val="002262EA"/>
    <w:rsid w:val="00226B75"/>
    <w:rsid w:val="00231728"/>
    <w:rsid w:val="00231B7E"/>
    <w:rsid w:val="002323FC"/>
    <w:rsid w:val="00232F17"/>
    <w:rsid w:val="002348DE"/>
    <w:rsid w:val="00235B0B"/>
    <w:rsid w:val="00236CC0"/>
    <w:rsid w:val="00236FAE"/>
    <w:rsid w:val="002375EB"/>
    <w:rsid w:val="00241C48"/>
    <w:rsid w:val="00241CF5"/>
    <w:rsid w:val="00242A52"/>
    <w:rsid w:val="00243556"/>
    <w:rsid w:val="002439ED"/>
    <w:rsid w:val="00243F11"/>
    <w:rsid w:val="0024473C"/>
    <w:rsid w:val="0024488B"/>
    <w:rsid w:val="00244A05"/>
    <w:rsid w:val="00244B8F"/>
    <w:rsid w:val="00245A94"/>
    <w:rsid w:val="00245BA1"/>
    <w:rsid w:val="00246527"/>
    <w:rsid w:val="0024669C"/>
    <w:rsid w:val="00246C22"/>
    <w:rsid w:val="0024728B"/>
    <w:rsid w:val="002473E5"/>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1AB2"/>
    <w:rsid w:val="002747EC"/>
    <w:rsid w:val="00274BEE"/>
    <w:rsid w:val="0027577F"/>
    <w:rsid w:val="002764E4"/>
    <w:rsid w:val="00276C35"/>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673"/>
    <w:rsid w:val="00291B30"/>
    <w:rsid w:val="002926A7"/>
    <w:rsid w:val="00294129"/>
    <w:rsid w:val="0029421D"/>
    <w:rsid w:val="0029465B"/>
    <w:rsid w:val="00294BA9"/>
    <w:rsid w:val="00294D24"/>
    <w:rsid w:val="0029578D"/>
    <w:rsid w:val="00297A9A"/>
    <w:rsid w:val="00297C1E"/>
    <w:rsid w:val="002A064A"/>
    <w:rsid w:val="002A0DC0"/>
    <w:rsid w:val="002A1568"/>
    <w:rsid w:val="002A1893"/>
    <w:rsid w:val="002A292F"/>
    <w:rsid w:val="002A47F1"/>
    <w:rsid w:val="002A62DB"/>
    <w:rsid w:val="002B074E"/>
    <w:rsid w:val="002B09AA"/>
    <w:rsid w:val="002B211D"/>
    <w:rsid w:val="002B2694"/>
    <w:rsid w:val="002B2988"/>
    <w:rsid w:val="002B30E0"/>
    <w:rsid w:val="002B3983"/>
    <w:rsid w:val="002B3C20"/>
    <w:rsid w:val="002B407F"/>
    <w:rsid w:val="002B4C67"/>
    <w:rsid w:val="002B50B1"/>
    <w:rsid w:val="002B59D0"/>
    <w:rsid w:val="002B685F"/>
    <w:rsid w:val="002B7D52"/>
    <w:rsid w:val="002C068D"/>
    <w:rsid w:val="002C0DEB"/>
    <w:rsid w:val="002C1E10"/>
    <w:rsid w:val="002C2091"/>
    <w:rsid w:val="002C20A9"/>
    <w:rsid w:val="002C2314"/>
    <w:rsid w:val="002C2BCA"/>
    <w:rsid w:val="002C3C42"/>
    <w:rsid w:val="002C4871"/>
    <w:rsid w:val="002C4DF5"/>
    <w:rsid w:val="002C5862"/>
    <w:rsid w:val="002C6775"/>
    <w:rsid w:val="002C685C"/>
    <w:rsid w:val="002C7CAA"/>
    <w:rsid w:val="002D0423"/>
    <w:rsid w:val="002D09CF"/>
    <w:rsid w:val="002D292A"/>
    <w:rsid w:val="002D31A5"/>
    <w:rsid w:val="002D38EE"/>
    <w:rsid w:val="002D76B4"/>
    <w:rsid w:val="002D770E"/>
    <w:rsid w:val="002D7B8E"/>
    <w:rsid w:val="002E0113"/>
    <w:rsid w:val="002E0385"/>
    <w:rsid w:val="002E0956"/>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CB8"/>
    <w:rsid w:val="002F08C6"/>
    <w:rsid w:val="002F0D22"/>
    <w:rsid w:val="002F0EEC"/>
    <w:rsid w:val="002F1289"/>
    <w:rsid w:val="002F1B86"/>
    <w:rsid w:val="002F2E87"/>
    <w:rsid w:val="002F54C4"/>
    <w:rsid w:val="002F57E1"/>
    <w:rsid w:val="002F5E18"/>
    <w:rsid w:val="002F5E47"/>
    <w:rsid w:val="002F6932"/>
    <w:rsid w:val="002F716C"/>
    <w:rsid w:val="0030213A"/>
    <w:rsid w:val="003034F1"/>
    <w:rsid w:val="003038D1"/>
    <w:rsid w:val="0030393E"/>
    <w:rsid w:val="003064F6"/>
    <w:rsid w:val="00311B17"/>
    <w:rsid w:val="00311D63"/>
    <w:rsid w:val="003120B8"/>
    <w:rsid w:val="00312B4F"/>
    <w:rsid w:val="00312CB4"/>
    <w:rsid w:val="0031359A"/>
    <w:rsid w:val="00314738"/>
    <w:rsid w:val="00314D96"/>
    <w:rsid w:val="00314F47"/>
    <w:rsid w:val="00314F56"/>
    <w:rsid w:val="00316F6F"/>
    <w:rsid w:val="003170A4"/>
    <w:rsid w:val="003170F3"/>
    <w:rsid w:val="003172DC"/>
    <w:rsid w:val="0031751B"/>
    <w:rsid w:val="0031799D"/>
    <w:rsid w:val="00317EFC"/>
    <w:rsid w:val="00320466"/>
    <w:rsid w:val="00320928"/>
    <w:rsid w:val="003220DF"/>
    <w:rsid w:val="00322510"/>
    <w:rsid w:val="00322898"/>
    <w:rsid w:val="00323B4A"/>
    <w:rsid w:val="00323BC8"/>
    <w:rsid w:val="00324131"/>
    <w:rsid w:val="00324CD4"/>
    <w:rsid w:val="00324E2A"/>
    <w:rsid w:val="00325506"/>
    <w:rsid w:val="00325AE3"/>
    <w:rsid w:val="00325B7C"/>
    <w:rsid w:val="00325EE3"/>
    <w:rsid w:val="00326069"/>
    <w:rsid w:val="00326258"/>
    <w:rsid w:val="003266E8"/>
    <w:rsid w:val="0032725B"/>
    <w:rsid w:val="0032757E"/>
    <w:rsid w:val="00327728"/>
    <w:rsid w:val="00327EEF"/>
    <w:rsid w:val="00330483"/>
    <w:rsid w:val="003305E6"/>
    <w:rsid w:val="00332B5E"/>
    <w:rsid w:val="00333306"/>
    <w:rsid w:val="00333823"/>
    <w:rsid w:val="003348AC"/>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44D"/>
    <w:rsid w:val="00345480"/>
    <w:rsid w:val="003458CA"/>
    <w:rsid w:val="00345F15"/>
    <w:rsid w:val="003461EF"/>
    <w:rsid w:val="003467BE"/>
    <w:rsid w:val="00346D25"/>
    <w:rsid w:val="0034747E"/>
    <w:rsid w:val="0034773A"/>
    <w:rsid w:val="00347A94"/>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59E"/>
    <w:rsid w:val="003646D3"/>
    <w:rsid w:val="00364B41"/>
    <w:rsid w:val="00364C2A"/>
    <w:rsid w:val="00364D89"/>
    <w:rsid w:val="00364F51"/>
    <w:rsid w:val="00367380"/>
    <w:rsid w:val="00370BE6"/>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26FD"/>
    <w:rsid w:val="0038278F"/>
    <w:rsid w:val="00382EF7"/>
    <w:rsid w:val="00383096"/>
    <w:rsid w:val="00383584"/>
    <w:rsid w:val="00383B23"/>
    <w:rsid w:val="00383FCF"/>
    <w:rsid w:val="00384189"/>
    <w:rsid w:val="003850E2"/>
    <w:rsid w:val="0038583E"/>
    <w:rsid w:val="00386F09"/>
    <w:rsid w:val="00386F94"/>
    <w:rsid w:val="00390005"/>
    <w:rsid w:val="00390566"/>
    <w:rsid w:val="003919B6"/>
    <w:rsid w:val="00392788"/>
    <w:rsid w:val="003928F3"/>
    <w:rsid w:val="0039346C"/>
    <w:rsid w:val="003936EA"/>
    <w:rsid w:val="00393909"/>
    <w:rsid w:val="00393C55"/>
    <w:rsid w:val="0039453E"/>
    <w:rsid w:val="00395AF4"/>
    <w:rsid w:val="00395B1D"/>
    <w:rsid w:val="00395B4F"/>
    <w:rsid w:val="00397917"/>
    <w:rsid w:val="00397B42"/>
    <w:rsid w:val="00397FE9"/>
    <w:rsid w:val="003A181F"/>
    <w:rsid w:val="003A19B6"/>
    <w:rsid w:val="003A1AA6"/>
    <w:rsid w:val="003A359D"/>
    <w:rsid w:val="003A3DAA"/>
    <w:rsid w:val="003A3ED6"/>
    <w:rsid w:val="003A41EF"/>
    <w:rsid w:val="003A6EE6"/>
    <w:rsid w:val="003A6FF2"/>
    <w:rsid w:val="003A735F"/>
    <w:rsid w:val="003B03A6"/>
    <w:rsid w:val="003B0DC9"/>
    <w:rsid w:val="003B155A"/>
    <w:rsid w:val="003B1867"/>
    <w:rsid w:val="003B1AF6"/>
    <w:rsid w:val="003B1C22"/>
    <w:rsid w:val="003B1E78"/>
    <w:rsid w:val="003B2146"/>
    <w:rsid w:val="003B2211"/>
    <w:rsid w:val="003B274D"/>
    <w:rsid w:val="003B3A2F"/>
    <w:rsid w:val="003B40AD"/>
    <w:rsid w:val="003B5557"/>
    <w:rsid w:val="003B605F"/>
    <w:rsid w:val="003B650C"/>
    <w:rsid w:val="003B68CF"/>
    <w:rsid w:val="003B73AD"/>
    <w:rsid w:val="003B7AEE"/>
    <w:rsid w:val="003B7DAA"/>
    <w:rsid w:val="003C0E5A"/>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956"/>
    <w:rsid w:val="003D1D9E"/>
    <w:rsid w:val="003D204E"/>
    <w:rsid w:val="003D27AD"/>
    <w:rsid w:val="003D3A89"/>
    <w:rsid w:val="003D4CF6"/>
    <w:rsid w:val="003D5783"/>
    <w:rsid w:val="003D5D80"/>
    <w:rsid w:val="003D60E3"/>
    <w:rsid w:val="003D69FB"/>
    <w:rsid w:val="003E16BE"/>
    <w:rsid w:val="003E58D6"/>
    <w:rsid w:val="003E5AC4"/>
    <w:rsid w:val="003E634C"/>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3EA4"/>
    <w:rsid w:val="004044CB"/>
    <w:rsid w:val="00406107"/>
    <w:rsid w:val="004066F7"/>
    <w:rsid w:val="004072E3"/>
    <w:rsid w:val="004073DD"/>
    <w:rsid w:val="00407FCC"/>
    <w:rsid w:val="00410757"/>
    <w:rsid w:val="00412BE9"/>
    <w:rsid w:val="0041378D"/>
    <w:rsid w:val="00414FA4"/>
    <w:rsid w:val="00415FD4"/>
    <w:rsid w:val="00417407"/>
    <w:rsid w:val="00417EA9"/>
    <w:rsid w:val="00420F82"/>
    <w:rsid w:val="00421179"/>
    <w:rsid w:val="00421FD5"/>
    <w:rsid w:val="0042481A"/>
    <w:rsid w:val="00425338"/>
    <w:rsid w:val="00425671"/>
    <w:rsid w:val="004259F3"/>
    <w:rsid w:val="00425EA3"/>
    <w:rsid w:val="004262D3"/>
    <w:rsid w:val="0042748B"/>
    <w:rsid w:val="0042749A"/>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DCD"/>
    <w:rsid w:val="004440AF"/>
    <w:rsid w:val="0044442C"/>
    <w:rsid w:val="0044500E"/>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120F"/>
    <w:rsid w:val="00462139"/>
    <w:rsid w:val="00462209"/>
    <w:rsid w:val="00463746"/>
    <w:rsid w:val="00463E69"/>
    <w:rsid w:val="004650EE"/>
    <w:rsid w:val="0046523A"/>
    <w:rsid w:val="00465587"/>
    <w:rsid w:val="004669D4"/>
    <w:rsid w:val="00467F1C"/>
    <w:rsid w:val="004708B0"/>
    <w:rsid w:val="004710B2"/>
    <w:rsid w:val="00471960"/>
    <w:rsid w:val="00471E77"/>
    <w:rsid w:val="00471FAF"/>
    <w:rsid w:val="00472812"/>
    <w:rsid w:val="00472F01"/>
    <w:rsid w:val="00473ADD"/>
    <w:rsid w:val="004751CA"/>
    <w:rsid w:val="00475802"/>
    <w:rsid w:val="00475BDA"/>
    <w:rsid w:val="00475BE3"/>
    <w:rsid w:val="00475D66"/>
    <w:rsid w:val="00476302"/>
    <w:rsid w:val="004764D5"/>
    <w:rsid w:val="0047660A"/>
    <w:rsid w:val="004766EB"/>
    <w:rsid w:val="00476C6E"/>
    <w:rsid w:val="00476E1B"/>
    <w:rsid w:val="00477455"/>
    <w:rsid w:val="00481304"/>
    <w:rsid w:val="0048147E"/>
    <w:rsid w:val="00481C81"/>
    <w:rsid w:val="00481CA5"/>
    <w:rsid w:val="00481F68"/>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C74"/>
    <w:rsid w:val="0049214A"/>
    <w:rsid w:val="00492960"/>
    <w:rsid w:val="0049363E"/>
    <w:rsid w:val="00493940"/>
    <w:rsid w:val="00493A23"/>
    <w:rsid w:val="0049416B"/>
    <w:rsid w:val="00495CC7"/>
    <w:rsid w:val="004962A0"/>
    <w:rsid w:val="0049672B"/>
    <w:rsid w:val="004968FF"/>
    <w:rsid w:val="00496E53"/>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3D2C"/>
    <w:rsid w:val="004B4092"/>
    <w:rsid w:val="004B7B67"/>
    <w:rsid w:val="004C09BA"/>
    <w:rsid w:val="004C1238"/>
    <w:rsid w:val="004C1A91"/>
    <w:rsid w:val="004C2DB1"/>
    <w:rsid w:val="004C4464"/>
    <w:rsid w:val="004C44D2"/>
    <w:rsid w:val="004C5D13"/>
    <w:rsid w:val="004D0649"/>
    <w:rsid w:val="004D1B4A"/>
    <w:rsid w:val="004D1BAC"/>
    <w:rsid w:val="004D2D50"/>
    <w:rsid w:val="004D322A"/>
    <w:rsid w:val="004D3578"/>
    <w:rsid w:val="004D380D"/>
    <w:rsid w:val="004D3918"/>
    <w:rsid w:val="004D3F9A"/>
    <w:rsid w:val="004D5263"/>
    <w:rsid w:val="004D5CDF"/>
    <w:rsid w:val="004D6CFD"/>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47B7"/>
    <w:rsid w:val="00534986"/>
    <w:rsid w:val="00534DA0"/>
    <w:rsid w:val="005358A6"/>
    <w:rsid w:val="00535F43"/>
    <w:rsid w:val="00536187"/>
    <w:rsid w:val="00536414"/>
    <w:rsid w:val="00537363"/>
    <w:rsid w:val="005377D0"/>
    <w:rsid w:val="00537E06"/>
    <w:rsid w:val="0054036E"/>
    <w:rsid w:val="005407D4"/>
    <w:rsid w:val="0054122E"/>
    <w:rsid w:val="00541B03"/>
    <w:rsid w:val="005429FB"/>
    <w:rsid w:val="005432DB"/>
    <w:rsid w:val="005432E0"/>
    <w:rsid w:val="00543E6C"/>
    <w:rsid w:val="005443FB"/>
    <w:rsid w:val="00544BC8"/>
    <w:rsid w:val="005452E1"/>
    <w:rsid w:val="00545847"/>
    <w:rsid w:val="0055018A"/>
    <w:rsid w:val="00551459"/>
    <w:rsid w:val="005529EF"/>
    <w:rsid w:val="0055360C"/>
    <w:rsid w:val="00553972"/>
    <w:rsid w:val="00553CB3"/>
    <w:rsid w:val="00553DFE"/>
    <w:rsid w:val="005549DF"/>
    <w:rsid w:val="0055591A"/>
    <w:rsid w:val="00555E76"/>
    <w:rsid w:val="0055696A"/>
    <w:rsid w:val="00556BBF"/>
    <w:rsid w:val="00556D01"/>
    <w:rsid w:val="00556D21"/>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8EA"/>
    <w:rsid w:val="005674D6"/>
    <w:rsid w:val="00567547"/>
    <w:rsid w:val="005677EC"/>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598"/>
    <w:rsid w:val="00587839"/>
    <w:rsid w:val="00587EA0"/>
    <w:rsid w:val="00590799"/>
    <w:rsid w:val="00590E02"/>
    <w:rsid w:val="005919C8"/>
    <w:rsid w:val="00593B63"/>
    <w:rsid w:val="00593CA0"/>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390"/>
    <w:rsid w:val="005A3742"/>
    <w:rsid w:val="005A3C25"/>
    <w:rsid w:val="005A3D6D"/>
    <w:rsid w:val="005A49C6"/>
    <w:rsid w:val="005A5192"/>
    <w:rsid w:val="005A60ED"/>
    <w:rsid w:val="005A6A7C"/>
    <w:rsid w:val="005A6E37"/>
    <w:rsid w:val="005B00B2"/>
    <w:rsid w:val="005B38DC"/>
    <w:rsid w:val="005B400B"/>
    <w:rsid w:val="005B5801"/>
    <w:rsid w:val="005B64A0"/>
    <w:rsid w:val="005B6819"/>
    <w:rsid w:val="005C1265"/>
    <w:rsid w:val="005C23B0"/>
    <w:rsid w:val="005C2EE5"/>
    <w:rsid w:val="005C2F10"/>
    <w:rsid w:val="005C2FCB"/>
    <w:rsid w:val="005C30C8"/>
    <w:rsid w:val="005C399C"/>
    <w:rsid w:val="005C4350"/>
    <w:rsid w:val="005C59AE"/>
    <w:rsid w:val="005C66C5"/>
    <w:rsid w:val="005C766E"/>
    <w:rsid w:val="005C7CC0"/>
    <w:rsid w:val="005C7CD5"/>
    <w:rsid w:val="005C7FD7"/>
    <w:rsid w:val="005D1035"/>
    <w:rsid w:val="005D178C"/>
    <w:rsid w:val="005D24BB"/>
    <w:rsid w:val="005D317E"/>
    <w:rsid w:val="005D3593"/>
    <w:rsid w:val="005D3A74"/>
    <w:rsid w:val="005D48CA"/>
    <w:rsid w:val="005D574E"/>
    <w:rsid w:val="005D726D"/>
    <w:rsid w:val="005E0634"/>
    <w:rsid w:val="005E085A"/>
    <w:rsid w:val="005E0A1F"/>
    <w:rsid w:val="005E1BA6"/>
    <w:rsid w:val="005E1C48"/>
    <w:rsid w:val="005E2835"/>
    <w:rsid w:val="005E3A62"/>
    <w:rsid w:val="005E5D3F"/>
    <w:rsid w:val="005E6756"/>
    <w:rsid w:val="005E74EE"/>
    <w:rsid w:val="005F10FC"/>
    <w:rsid w:val="005F1434"/>
    <w:rsid w:val="005F2AE6"/>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993"/>
    <w:rsid w:val="00611075"/>
    <w:rsid w:val="00611566"/>
    <w:rsid w:val="0061165C"/>
    <w:rsid w:val="0061238D"/>
    <w:rsid w:val="00612A98"/>
    <w:rsid w:val="00613732"/>
    <w:rsid w:val="00613FDF"/>
    <w:rsid w:val="0061500B"/>
    <w:rsid w:val="00615DAA"/>
    <w:rsid w:val="00615E78"/>
    <w:rsid w:val="00616580"/>
    <w:rsid w:val="006177C3"/>
    <w:rsid w:val="00617EED"/>
    <w:rsid w:val="00622471"/>
    <w:rsid w:val="006229B9"/>
    <w:rsid w:val="0062330F"/>
    <w:rsid w:val="006239E3"/>
    <w:rsid w:val="00623AD3"/>
    <w:rsid w:val="00623CF9"/>
    <w:rsid w:val="0062427A"/>
    <w:rsid w:val="0062443E"/>
    <w:rsid w:val="00624629"/>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15A5"/>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875"/>
    <w:rsid w:val="0066495D"/>
    <w:rsid w:val="0066530C"/>
    <w:rsid w:val="00665C3A"/>
    <w:rsid w:val="00665CD9"/>
    <w:rsid w:val="00670D63"/>
    <w:rsid w:val="00671C14"/>
    <w:rsid w:val="00671FA9"/>
    <w:rsid w:val="00672B6C"/>
    <w:rsid w:val="00672CFF"/>
    <w:rsid w:val="00673478"/>
    <w:rsid w:val="006738CA"/>
    <w:rsid w:val="00674BEA"/>
    <w:rsid w:val="00676485"/>
    <w:rsid w:val="00677ADB"/>
    <w:rsid w:val="006806B8"/>
    <w:rsid w:val="00680EAB"/>
    <w:rsid w:val="0068177D"/>
    <w:rsid w:val="0068184F"/>
    <w:rsid w:val="00681C11"/>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FD"/>
    <w:rsid w:val="00692C10"/>
    <w:rsid w:val="00693F6E"/>
    <w:rsid w:val="00696821"/>
    <w:rsid w:val="00697E57"/>
    <w:rsid w:val="006A0EF9"/>
    <w:rsid w:val="006A2DE8"/>
    <w:rsid w:val="006A46A6"/>
    <w:rsid w:val="006A46FD"/>
    <w:rsid w:val="006A562B"/>
    <w:rsid w:val="006A6814"/>
    <w:rsid w:val="006A70EB"/>
    <w:rsid w:val="006A77B3"/>
    <w:rsid w:val="006B1091"/>
    <w:rsid w:val="006B1C88"/>
    <w:rsid w:val="006B28C9"/>
    <w:rsid w:val="006B30FC"/>
    <w:rsid w:val="006B4565"/>
    <w:rsid w:val="006B4B4A"/>
    <w:rsid w:val="006B5085"/>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3B0C"/>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942"/>
    <w:rsid w:val="00701AD3"/>
    <w:rsid w:val="00701E07"/>
    <w:rsid w:val="00702208"/>
    <w:rsid w:val="00702B3B"/>
    <w:rsid w:val="00704090"/>
    <w:rsid w:val="00705FB4"/>
    <w:rsid w:val="007069DC"/>
    <w:rsid w:val="00706F4D"/>
    <w:rsid w:val="00707676"/>
    <w:rsid w:val="00707EF2"/>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2FB2"/>
    <w:rsid w:val="00724867"/>
    <w:rsid w:val="00724BBF"/>
    <w:rsid w:val="00724F9E"/>
    <w:rsid w:val="007261C0"/>
    <w:rsid w:val="00731723"/>
    <w:rsid w:val="00731F4C"/>
    <w:rsid w:val="00731F83"/>
    <w:rsid w:val="00732119"/>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FCE"/>
    <w:rsid w:val="00757D40"/>
    <w:rsid w:val="00760C97"/>
    <w:rsid w:val="007613D3"/>
    <w:rsid w:val="007618FA"/>
    <w:rsid w:val="00761C24"/>
    <w:rsid w:val="00762B39"/>
    <w:rsid w:val="00762D2C"/>
    <w:rsid w:val="00763837"/>
    <w:rsid w:val="00763C7F"/>
    <w:rsid w:val="007643C8"/>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350D"/>
    <w:rsid w:val="00773E98"/>
    <w:rsid w:val="007743BC"/>
    <w:rsid w:val="0077481D"/>
    <w:rsid w:val="007763ED"/>
    <w:rsid w:val="0077674E"/>
    <w:rsid w:val="0077700F"/>
    <w:rsid w:val="007775AA"/>
    <w:rsid w:val="0077772F"/>
    <w:rsid w:val="00780191"/>
    <w:rsid w:val="00781685"/>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6A2"/>
    <w:rsid w:val="00793DC5"/>
    <w:rsid w:val="00794F70"/>
    <w:rsid w:val="00796823"/>
    <w:rsid w:val="007974BB"/>
    <w:rsid w:val="007978EE"/>
    <w:rsid w:val="00797E32"/>
    <w:rsid w:val="00797F97"/>
    <w:rsid w:val="007A2309"/>
    <w:rsid w:val="007A2E55"/>
    <w:rsid w:val="007A2EAF"/>
    <w:rsid w:val="007A4B0C"/>
    <w:rsid w:val="007A6305"/>
    <w:rsid w:val="007A79E5"/>
    <w:rsid w:val="007A7AE6"/>
    <w:rsid w:val="007A7CBC"/>
    <w:rsid w:val="007B0B6A"/>
    <w:rsid w:val="007B121A"/>
    <w:rsid w:val="007B1453"/>
    <w:rsid w:val="007B18D8"/>
    <w:rsid w:val="007B1967"/>
    <w:rsid w:val="007B1A4D"/>
    <w:rsid w:val="007B1D92"/>
    <w:rsid w:val="007B2BFC"/>
    <w:rsid w:val="007B3D80"/>
    <w:rsid w:val="007B4C59"/>
    <w:rsid w:val="007B4D10"/>
    <w:rsid w:val="007B6826"/>
    <w:rsid w:val="007B6D74"/>
    <w:rsid w:val="007B6EDA"/>
    <w:rsid w:val="007B7AC2"/>
    <w:rsid w:val="007C095F"/>
    <w:rsid w:val="007C0F7B"/>
    <w:rsid w:val="007C28EB"/>
    <w:rsid w:val="007C2DD0"/>
    <w:rsid w:val="007C354E"/>
    <w:rsid w:val="007C3650"/>
    <w:rsid w:val="007C4615"/>
    <w:rsid w:val="007C4B46"/>
    <w:rsid w:val="007C4E80"/>
    <w:rsid w:val="007C5C27"/>
    <w:rsid w:val="007C5E5A"/>
    <w:rsid w:val="007C631D"/>
    <w:rsid w:val="007C7239"/>
    <w:rsid w:val="007C77D7"/>
    <w:rsid w:val="007C7A11"/>
    <w:rsid w:val="007C7A2A"/>
    <w:rsid w:val="007D0621"/>
    <w:rsid w:val="007D0AA4"/>
    <w:rsid w:val="007D0AC7"/>
    <w:rsid w:val="007D0BAA"/>
    <w:rsid w:val="007D1590"/>
    <w:rsid w:val="007D1C86"/>
    <w:rsid w:val="007D222B"/>
    <w:rsid w:val="007D257A"/>
    <w:rsid w:val="007D49A1"/>
    <w:rsid w:val="007D6572"/>
    <w:rsid w:val="007D6951"/>
    <w:rsid w:val="007D727F"/>
    <w:rsid w:val="007E07B6"/>
    <w:rsid w:val="007E08C9"/>
    <w:rsid w:val="007E1A3F"/>
    <w:rsid w:val="007E1E4C"/>
    <w:rsid w:val="007E2E55"/>
    <w:rsid w:val="007E3260"/>
    <w:rsid w:val="007E3DD2"/>
    <w:rsid w:val="007E4297"/>
    <w:rsid w:val="007E478C"/>
    <w:rsid w:val="007E4CEA"/>
    <w:rsid w:val="007E555F"/>
    <w:rsid w:val="007E5E91"/>
    <w:rsid w:val="007E7A58"/>
    <w:rsid w:val="007F0016"/>
    <w:rsid w:val="007F0E9C"/>
    <w:rsid w:val="007F2153"/>
    <w:rsid w:val="007F2613"/>
    <w:rsid w:val="007F2E08"/>
    <w:rsid w:val="007F3E0C"/>
    <w:rsid w:val="007F3EB6"/>
    <w:rsid w:val="007F4431"/>
    <w:rsid w:val="007F4E9E"/>
    <w:rsid w:val="007F4F84"/>
    <w:rsid w:val="007F50AE"/>
    <w:rsid w:val="007F5859"/>
    <w:rsid w:val="007F600A"/>
    <w:rsid w:val="007F70E2"/>
    <w:rsid w:val="007F79AF"/>
    <w:rsid w:val="00800643"/>
    <w:rsid w:val="00801001"/>
    <w:rsid w:val="00801662"/>
    <w:rsid w:val="00801EED"/>
    <w:rsid w:val="008024E2"/>
    <w:rsid w:val="008024FA"/>
    <w:rsid w:val="008028A4"/>
    <w:rsid w:val="00803038"/>
    <w:rsid w:val="00803626"/>
    <w:rsid w:val="00804952"/>
    <w:rsid w:val="00805B87"/>
    <w:rsid w:val="00806377"/>
    <w:rsid w:val="008078B2"/>
    <w:rsid w:val="00810F09"/>
    <w:rsid w:val="00813245"/>
    <w:rsid w:val="008132AD"/>
    <w:rsid w:val="008136B7"/>
    <w:rsid w:val="00813F7D"/>
    <w:rsid w:val="0081523B"/>
    <w:rsid w:val="008157FA"/>
    <w:rsid w:val="008177BD"/>
    <w:rsid w:val="00817E81"/>
    <w:rsid w:val="008209C2"/>
    <w:rsid w:val="00821450"/>
    <w:rsid w:val="00821631"/>
    <w:rsid w:val="00822695"/>
    <w:rsid w:val="00822952"/>
    <w:rsid w:val="008230CC"/>
    <w:rsid w:val="00824969"/>
    <w:rsid w:val="00824B98"/>
    <w:rsid w:val="00824FC9"/>
    <w:rsid w:val="00825010"/>
    <w:rsid w:val="00826264"/>
    <w:rsid w:val="00826DF6"/>
    <w:rsid w:val="00827302"/>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47EF9"/>
    <w:rsid w:val="008504F8"/>
    <w:rsid w:val="00852911"/>
    <w:rsid w:val="00853131"/>
    <w:rsid w:val="0085393A"/>
    <w:rsid w:val="00853C54"/>
    <w:rsid w:val="00853FF9"/>
    <w:rsid w:val="00854041"/>
    <w:rsid w:val="0085552C"/>
    <w:rsid w:val="00855E78"/>
    <w:rsid w:val="00855F54"/>
    <w:rsid w:val="0085671D"/>
    <w:rsid w:val="00857F6A"/>
    <w:rsid w:val="008607A8"/>
    <w:rsid w:val="00861B29"/>
    <w:rsid w:val="00861C82"/>
    <w:rsid w:val="0086283E"/>
    <w:rsid w:val="0086354A"/>
    <w:rsid w:val="00864449"/>
    <w:rsid w:val="00864C45"/>
    <w:rsid w:val="00864CFA"/>
    <w:rsid w:val="00866C2D"/>
    <w:rsid w:val="00866FC1"/>
    <w:rsid w:val="00870F86"/>
    <w:rsid w:val="00871F5B"/>
    <w:rsid w:val="008733FD"/>
    <w:rsid w:val="008740D5"/>
    <w:rsid w:val="00874D13"/>
    <w:rsid w:val="00874E5E"/>
    <w:rsid w:val="00875C01"/>
    <w:rsid w:val="008762FA"/>
    <w:rsid w:val="00876821"/>
    <w:rsid w:val="008768CA"/>
    <w:rsid w:val="0087759C"/>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82"/>
    <w:rsid w:val="00896FFE"/>
    <w:rsid w:val="00897EB7"/>
    <w:rsid w:val="008A0490"/>
    <w:rsid w:val="008A2193"/>
    <w:rsid w:val="008A2634"/>
    <w:rsid w:val="008A26FD"/>
    <w:rsid w:val="008A3F4A"/>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1D14"/>
    <w:rsid w:val="008C1F0C"/>
    <w:rsid w:val="008C25C1"/>
    <w:rsid w:val="008C2CFF"/>
    <w:rsid w:val="008C2E2A"/>
    <w:rsid w:val="008C3057"/>
    <w:rsid w:val="008C3479"/>
    <w:rsid w:val="008C4A1D"/>
    <w:rsid w:val="008C4AF9"/>
    <w:rsid w:val="008C4F9B"/>
    <w:rsid w:val="008C5492"/>
    <w:rsid w:val="008C550F"/>
    <w:rsid w:val="008C606D"/>
    <w:rsid w:val="008C7360"/>
    <w:rsid w:val="008D0B72"/>
    <w:rsid w:val="008D21CC"/>
    <w:rsid w:val="008D2E4D"/>
    <w:rsid w:val="008D3864"/>
    <w:rsid w:val="008D4611"/>
    <w:rsid w:val="008D4686"/>
    <w:rsid w:val="008D4813"/>
    <w:rsid w:val="008D5A46"/>
    <w:rsid w:val="008D5C41"/>
    <w:rsid w:val="008D6189"/>
    <w:rsid w:val="008D6DBC"/>
    <w:rsid w:val="008D6EE0"/>
    <w:rsid w:val="008D72F1"/>
    <w:rsid w:val="008E0142"/>
    <w:rsid w:val="008E09C5"/>
    <w:rsid w:val="008E0CA3"/>
    <w:rsid w:val="008E0CFC"/>
    <w:rsid w:val="008E1E7D"/>
    <w:rsid w:val="008E23A5"/>
    <w:rsid w:val="008E513D"/>
    <w:rsid w:val="008E5E2F"/>
    <w:rsid w:val="008E6E63"/>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7AC"/>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45D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6071"/>
    <w:rsid w:val="009365A3"/>
    <w:rsid w:val="00936BD0"/>
    <w:rsid w:val="009376CD"/>
    <w:rsid w:val="00937AC8"/>
    <w:rsid w:val="00940212"/>
    <w:rsid w:val="0094045C"/>
    <w:rsid w:val="00940DCC"/>
    <w:rsid w:val="00941298"/>
    <w:rsid w:val="00941440"/>
    <w:rsid w:val="009418B6"/>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674"/>
    <w:rsid w:val="009542A4"/>
    <w:rsid w:val="00955C93"/>
    <w:rsid w:val="00956088"/>
    <w:rsid w:val="009567F8"/>
    <w:rsid w:val="009568F2"/>
    <w:rsid w:val="00956E5E"/>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47C5"/>
    <w:rsid w:val="00974BB0"/>
    <w:rsid w:val="00975289"/>
    <w:rsid w:val="0097548F"/>
    <w:rsid w:val="00975BCD"/>
    <w:rsid w:val="00975D6B"/>
    <w:rsid w:val="00976546"/>
    <w:rsid w:val="009773B4"/>
    <w:rsid w:val="00977B05"/>
    <w:rsid w:val="0098030A"/>
    <w:rsid w:val="00981CF9"/>
    <w:rsid w:val="00982EC7"/>
    <w:rsid w:val="0098340B"/>
    <w:rsid w:val="0098503A"/>
    <w:rsid w:val="009863E6"/>
    <w:rsid w:val="0098697E"/>
    <w:rsid w:val="00986BE2"/>
    <w:rsid w:val="009875EA"/>
    <w:rsid w:val="009920F1"/>
    <w:rsid w:val="0099223C"/>
    <w:rsid w:val="009928A9"/>
    <w:rsid w:val="00992E2E"/>
    <w:rsid w:val="00993083"/>
    <w:rsid w:val="00993521"/>
    <w:rsid w:val="00993A4C"/>
    <w:rsid w:val="009942B3"/>
    <w:rsid w:val="009947D6"/>
    <w:rsid w:val="0099574E"/>
    <w:rsid w:val="00995BD9"/>
    <w:rsid w:val="0099611C"/>
    <w:rsid w:val="009962BF"/>
    <w:rsid w:val="00996458"/>
    <w:rsid w:val="0099671C"/>
    <w:rsid w:val="00996899"/>
    <w:rsid w:val="009973A5"/>
    <w:rsid w:val="00997AA6"/>
    <w:rsid w:val="00997E7F"/>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579"/>
    <w:rsid w:val="009B2E0F"/>
    <w:rsid w:val="009B37F6"/>
    <w:rsid w:val="009B3C2F"/>
    <w:rsid w:val="009B4145"/>
    <w:rsid w:val="009B46EB"/>
    <w:rsid w:val="009B495E"/>
    <w:rsid w:val="009B4B04"/>
    <w:rsid w:val="009B4E80"/>
    <w:rsid w:val="009B608D"/>
    <w:rsid w:val="009B6203"/>
    <w:rsid w:val="009B7213"/>
    <w:rsid w:val="009C19E9"/>
    <w:rsid w:val="009C221E"/>
    <w:rsid w:val="009C3158"/>
    <w:rsid w:val="009C391E"/>
    <w:rsid w:val="009C56D2"/>
    <w:rsid w:val="009C63F0"/>
    <w:rsid w:val="009C6B1F"/>
    <w:rsid w:val="009C7C2A"/>
    <w:rsid w:val="009D0391"/>
    <w:rsid w:val="009D0E11"/>
    <w:rsid w:val="009D1ADA"/>
    <w:rsid w:val="009D1AE4"/>
    <w:rsid w:val="009D2A3B"/>
    <w:rsid w:val="009D34FD"/>
    <w:rsid w:val="009D3554"/>
    <w:rsid w:val="009D4A65"/>
    <w:rsid w:val="009D4B05"/>
    <w:rsid w:val="009D5E37"/>
    <w:rsid w:val="009D63D9"/>
    <w:rsid w:val="009D6515"/>
    <w:rsid w:val="009D6617"/>
    <w:rsid w:val="009D6D4B"/>
    <w:rsid w:val="009D74A6"/>
    <w:rsid w:val="009D769C"/>
    <w:rsid w:val="009E0339"/>
    <w:rsid w:val="009E03B3"/>
    <w:rsid w:val="009E0E44"/>
    <w:rsid w:val="009E0E87"/>
    <w:rsid w:val="009E1B4A"/>
    <w:rsid w:val="009E222C"/>
    <w:rsid w:val="009E272A"/>
    <w:rsid w:val="009E30E2"/>
    <w:rsid w:val="009E32AB"/>
    <w:rsid w:val="009E389E"/>
    <w:rsid w:val="009E48BC"/>
    <w:rsid w:val="009E569C"/>
    <w:rsid w:val="009E64E8"/>
    <w:rsid w:val="009E6756"/>
    <w:rsid w:val="009E7D67"/>
    <w:rsid w:val="009F165F"/>
    <w:rsid w:val="009F16D7"/>
    <w:rsid w:val="009F1AC4"/>
    <w:rsid w:val="009F2DEE"/>
    <w:rsid w:val="009F5DE3"/>
    <w:rsid w:val="009F67A6"/>
    <w:rsid w:val="009F7046"/>
    <w:rsid w:val="009F7CD4"/>
    <w:rsid w:val="00A0092E"/>
    <w:rsid w:val="00A01776"/>
    <w:rsid w:val="00A01AD8"/>
    <w:rsid w:val="00A01F71"/>
    <w:rsid w:val="00A024E2"/>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ACF"/>
    <w:rsid w:val="00A15740"/>
    <w:rsid w:val="00A15A6F"/>
    <w:rsid w:val="00A16837"/>
    <w:rsid w:val="00A16B29"/>
    <w:rsid w:val="00A16CE7"/>
    <w:rsid w:val="00A16D52"/>
    <w:rsid w:val="00A204CA"/>
    <w:rsid w:val="00A209D6"/>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832"/>
    <w:rsid w:val="00A317DA"/>
    <w:rsid w:val="00A317E3"/>
    <w:rsid w:val="00A319A5"/>
    <w:rsid w:val="00A329FF"/>
    <w:rsid w:val="00A3307C"/>
    <w:rsid w:val="00A3324F"/>
    <w:rsid w:val="00A34285"/>
    <w:rsid w:val="00A3430D"/>
    <w:rsid w:val="00A34E12"/>
    <w:rsid w:val="00A34F54"/>
    <w:rsid w:val="00A3507F"/>
    <w:rsid w:val="00A3552D"/>
    <w:rsid w:val="00A3609A"/>
    <w:rsid w:val="00A36F5F"/>
    <w:rsid w:val="00A37003"/>
    <w:rsid w:val="00A37508"/>
    <w:rsid w:val="00A37EC7"/>
    <w:rsid w:val="00A4037D"/>
    <w:rsid w:val="00A430EC"/>
    <w:rsid w:val="00A432CC"/>
    <w:rsid w:val="00A43B75"/>
    <w:rsid w:val="00A43D91"/>
    <w:rsid w:val="00A44002"/>
    <w:rsid w:val="00A44845"/>
    <w:rsid w:val="00A448D2"/>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AA7"/>
    <w:rsid w:val="00A600AF"/>
    <w:rsid w:val="00A604D5"/>
    <w:rsid w:val="00A60689"/>
    <w:rsid w:val="00A607F5"/>
    <w:rsid w:val="00A6246E"/>
    <w:rsid w:val="00A62573"/>
    <w:rsid w:val="00A628F0"/>
    <w:rsid w:val="00A62B4A"/>
    <w:rsid w:val="00A633A0"/>
    <w:rsid w:val="00A63C6D"/>
    <w:rsid w:val="00A64874"/>
    <w:rsid w:val="00A6551F"/>
    <w:rsid w:val="00A66903"/>
    <w:rsid w:val="00A66DFF"/>
    <w:rsid w:val="00A66E69"/>
    <w:rsid w:val="00A703B6"/>
    <w:rsid w:val="00A703E4"/>
    <w:rsid w:val="00A70D7F"/>
    <w:rsid w:val="00A713CE"/>
    <w:rsid w:val="00A717FB"/>
    <w:rsid w:val="00A71920"/>
    <w:rsid w:val="00A71E31"/>
    <w:rsid w:val="00A72C79"/>
    <w:rsid w:val="00A73DA1"/>
    <w:rsid w:val="00A74E87"/>
    <w:rsid w:val="00A75104"/>
    <w:rsid w:val="00A756D3"/>
    <w:rsid w:val="00A75912"/>
    <w:rsid w:val="00A75D4F"/>
    <w:rsid w:val="00A769C2"/>
    <w:rsid w:val="00A770F8"/>
    <w:rsid w:val="00A7710B"/>
    <w:rsid w:val="00A771CC"/>
    <w:rsid w:val="00A77225"/>
    <w:rsid w:val="00A807FF"/>
    <w:rsid w:val="00A80E50"/>
    <w:rsid w:val="00A814EE"/>
    <w:rsid w:val="00A82346"/>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52C6"/>
    <w:rsid w:val="00A95F6A"/>
    <w:rsid w:val="00A9671C"/>
    <w:rsid w:val="00A96EE7"/>
    <w:rsid w:val="00A96FFB"/>
    <w:rsid w:val="00A978F4"/>
    <w:rsid w:val="00A97C81"/>
    <w:rsid w:val="00A97EFE"/>
    <w:rsid w:val="00AA064F"/>
    <w:rsid w:val="00AA0A5F"/>
    <w:rsid w:val="00AA0DA2"/>
    <w:rsid w:val="00AA0F4D"/>
    <w:rsid w:val="00AA1553"/>
    <w:rsid w:val="00AA1D6C"/>
    <w:rsid w:val="00AA297F"/>
    <w:rsid w:val="00AA2AD3"/>
    <w:rsid w:val="00AA3608"/>
    <w:rsid w:val="00AA4643"/>
    <w:rsid w:val="00AA5747"/>
    <w:rsid w:val="00AA5EEA"/>
    <w:rsid w:val="00AA7902"/>
    <w:rsid w:val="00AB0506"/>
    <w:rsid w:val="00AB0B19"/>
    <w:rsid w:val="00AB0D86"/>
    <w:rsid w:val="00AB0E56"/>
    <w:rsid w:val="00AB1B03"/>
    <w:rsid w:val="00AB229A"/>
    <w:rsid w:val="00AB3CB6"/>
    <w:rsid w:val="00AB3FC9"/>
    <w:rsid w:val="00AB4FA4"/>
    <w:rsid w:val="00AB60B3"/>
    <w:rsid w:val="00AB72A8"/>
    <w:rsid w:val="00AB775B"/>
    <w:rsid w:val="00AB7941"/>
    <w:rsid w:val="00AB7F93"/>
    <w:rsid w:val="00AC13D0"/>
    <w:rsid w:val="00AC20B6"/>
    <w:rsid w:val="00AC225C"/>
    <w:rsid w:val="00AC2315"/>
    <w:rsid w:val="00AC2319"/>
    <w:rsid w:val="00AC24E1"/>
    <w:rsid w:val="00AC2E35"/>
    <w:rsid w:val="00AC3EF4"/>
    <w:rsid w:val="00AC41F2"/>
    <w:rsid w:val="00AC4735"/>
    <w:rsid w:val="00AC4C20"/>
    <w:rsid w:val="00AC5174"/>
    <w:rsid w:val="00AC6B9C"/>
    <w:rsid w:val="00AC6D47"/>
    <w:rsid w:val="00AC714D"/>
    <w:rsid w:val="00AC7BD6"/>
    <w:rsid w:val="00AD00E6"/>
    <w:rsid w:val="00AD025C"/>
    <w:rsid w:val="00AD02AF"/>
    <w:rsid w:val="00AD032B"/>
    <w:rsid w:val="00AD1312"/>
    <w:rsid w:val="00AD1EB6"/>
    <w:rsid w:val="00AD2054"/>
    <w:rsid w:val="00AD4171"/>
    <w:rsid w:val="00AD4C36"/>
    <w:rsid w:val="00AD503D"/>
    <w:rsid w:val="00AD507D"/>
    <w:rsid w:val="00AD535A"/>
    <w:rsid w:val="00AD6DBF"/>
    <w:rsid w:val="00AD764F"/>
    <w:rsid w:val="00AE03D0"/>
    <w:rsid w:val="00AE1304"/>
    <w:rsid w:val="00AE1B21"/>
    <w:rsid w:val="00AE231E"/>
    <w:rsid w:val="00AE2805"/>
    <w:rsid w:val="00AE282D"/>
    <w:rsid w:val="00AE3CB3"/>
    <w:rsid w:val="00AE4BF3"/>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C44"/>
    <w:rsid w:val="00B070A2"/>
    <w:rsid w:val="00B070E4"/>
    <w:rsid w:val="00B100CE"/>
    <w:rsid w:val="00B10501"/>
    <w:rsid w:val="00B115C4"/>
    <w:rsid w:val="00B1196A"/>
    <w:rsid w:val="00B119AC"/>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52C"/>
    <w:rsid w:val="00B26623"/>
    <w:rsid w:val="00B27303"/>
    <w:rsid w:val="00B278BD"/>
    <w:rsid w:val="00B27B73"/>
    <w:rsid w:val="00B30751"/>
    <w:rsid w:val="00B3093B"/>
    <w:rsid w:val="00B309AB"/>
    <w:rsid w:val="00B30D62"/>
    <w:rsid w:val="00B31B4D"/>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3C7"/>
    <w:rsid w:val="00B47FD1"/>
    <w:rsid w:val="00B50F77"/>
    <w:rsid w:val="00B516BB"/>
    <w:rsid w:val="00B51CFA"/>
    <w:rsid w:val="00B522D2"/>
    <w:rsid w:val="00B535A6"/>
    <w:rsid w:val="00B53979"/>
    <w:rsid w:val="00B54FE3"/>
    <w:rsid w:val="00B55D8E"/>
    <w:rsid w:val="00B56429"/>
    <w:rsid w:val="00B56CDF"/>
    <w:rsid w:val="00B60470"/>
    <w:rsid w:val="00B60501"/>
    <w:rsid w:val="00B6060A"/>
    <w:rsid w:val="00B618AA"/>
    <w:rsid w:val="00B630DF"/>
    <w:rsid w:val="00B654DE"/>
    <w:rsid w:val="00B65E46"/>
    <w:rsid w:val="00B65EEC"/>
    <w:rsid w:val="00B670BD"/>
    <w:rsid w:val="00B67C7D"/>
    <w:rsid w:val="00B716D9"/>
    <w:rsid w:val="00B71DC5"/>
    <w:rsid w:val="00B7244A"/>
    <w:rsid w:val="00B72F5D"/>
    <w:rsid w:val="00B7416E"/>
    <w:rsid w:val="00B7421D"/>
    <w:rsid w:val="00B7538C"/>
    <w:rsid w:val="00B75BC4"/>
    <w:rsid w:val="00B7659A"/>
    <w:rsid w:val="00B76828"/>
    <w:rsid w:val="00B76A56"/>
    <w:rsid w:val="00B772C8"/>
    <w:rsid w:val="00B812AA"/>
    <w:rsid w:val="00B8308A"/>
    <w:rsid w:val="00B837FE"/>
    <w:rsid w:val="00B8380F"/>
    <w:rsid w:val="00B83FA5"/>
    <w:rsid w:val="00B841DF"/>
    <w:rsid w:val="00B84CF9"/>
    <w:rsid w:val="00B84DB2"/>
    <w:rsid w:val="00B85C32"/>
    <w:rsid w:val="00B85E1B"/>
    <w:rsid w:val="00B85FEE"/>
    <w:rsid w:val="00B8630D"/>
    <w:rsid w:val="00B871A5"/>
    <w:rsid w:val="00B91446"/>
    <w:rsid w:val="00B917C2"/>
    <w:rsid w:val="00B91D5C"/>
    <w:rsid w:val="00B91DE3"/>
    <w:rsid w:val="00B920A8"/>
    <w:rsid w:val="00B93150"/>
    <w:rsid w:val="00B93DC1"/>
    <w:rsid w:val="00B93EEE"/>
    <w:rsid w:val="00B93EF3"/>
    <w:rsid w:val="00B94352"/>
    <w:rsid w:val="00B945F1"/>
    <w:rsid w:val="00B96F98"/>
    <w:rsid w:val="00B97227"/>
    <w:rsid w:val="00B974C0"/>
    <w:rsid w:val="00BA2A42"/>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735"/>
    <w:rsid w:val="00BB2AEF"/>
    <w:rsid w:val="00BB3C1E"/>
    <w:rsid w:val="00BB44F0"/>
    <w:rsid w:val="00BB6791"/>
    <w:rsid w:val="00BB6C6D"/>
    <w:rsid w:val="00BB6DA1"/>
    <w:rsid w:val="00BB6F3F"/>
    <w:rsid w:val="00BB7097"/>
    <w:rsid w:val="00BB724E"/>
    <w:rsid w:val="00BC1138"/>
    <w:rsid w:val="00BC2507"/>
    <w:rsid w:val="00BC2681"/>
    <w:rsid w:val="00BC27D1"/>
    <w:rsid w:val="00BC3476"/>
    <w:rsid w:val="00BC3555"/>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42C2"/>
    <w:rsid w:val="00BD5CFD"/>
    <w:rsid w:val="00BD7805"/>
    <w:rsid w:val="00BD7EA3"/>
    <w:rsid w:val="00BE2989"/>
    <w:rsid w:val="00BE29B1"/>
    <w:rsid w:val="00BE2CED"/>
    <w:rsid w:val="00BE31B0"/>
    <w:rsid w:val="00BE3391"/>
    <w:rsid w:val="00BE3C3E"/>
    <w:rsid w:val="00BE3F0D"/>
    <w:rsid w:val="00BE4264"/>
    <w:rsid w:val="00BE44F6"/>
    <w:rsid w:val="00BE64CD"/>
    <w:rsid w:val="00BE79F5"/>
    <w:rsid w:val="00BE7E0C"/>
    <w:rsid w:val="00BF163C"/>
    <w:rsid w:val="00BF17BD"/>
    <w:rsid w:val="00BF2BE9"/>
    <w:rsid w:val="00BF3C23"/>
    <w:rsid w:val="00BF45B7"/>
    <w:rsid w:val="00BF4BCD"/>
    <w:rsid w:val="00BF5325"/>
    <w:rsid w:val="00BF5C3D"/>
    <w:rsid w:val="00BF7511"/>
    <w:rsid w:val="00BF7D99"/>
    <w:rsid w:val="00C0059B"/>
    <w:rsid w:val="00C006F6"/>
    <w:rsid w:val="00C00AAD"/>
    <w:rsid w:val="00C0119A"/>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E78"/>
    <w:rsid w:val="00C12AC5"/>
    <w:rsid w:val="00C12B06"/>
    <w:rsid w:val="00C12B51"/>
    <w:rsid w:val="00C1349F"/>
    <w:rsid w:val="00C13779"/>
    <w:rsid w:val="00C13CD2"/>
    <w:rsid w:val="00C13F69"/>
    <w:rsid w:val="00C148F7"/>
    <w:rsid w:val="00C153CB"/>
    <w:rsid w:val="00C158EA"/>
    <w:rsid w:val="00C1642A"/>
    <w:rsid w:val="00C1669F"/>
    <w:rsid w:val="00C20E66"/>
    <w:rsid w:val="00C20ED8"/>
    <w:rsid w:val="00C20F11"/>
    <w:rsid w:val="00C2228D"/>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3079"/>
    <w:rsid w:val="00C34C53"/>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212"/>
    <w:rsid w:val="00C75CDD"/>
    <w:rsid w:val="00C76A53"/>
    <w:rsid w:val="00C76C0D"/>
    <w:rsid w:val="00C77141"/>
    <w:rsid w:val="00C77787"/>
    <w:rsid w:val="00C77933"/>
    <w:rsid w:val="00C77C93"/>
    <w:rsid w:val="00C79E52"/>
    <w:rsid w:val="00C80525"/>
    <w:rsid w:val="00C827EC"/>
    <w:rsid w:val="00C82BAE"/>
    <w:rsid w:val="00C82BCC"/>
    <w:rsid w:val="00C82BE5"/>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240B"/>
    <w:rsid w:val="00C92967"/>
    <w:rsid w:val="00C92F67"/>
    <w:rsid w:val="00C930F2"/>
    <w:rsid w:val="00C94EA5"/>
    <w:rsid w:val="00C94FBF"/>
    <w:rsid w:val="00C953F6"/>
    <w:rsid w:val="00C9566E"/>
    <w:rsid w:val="00C97848"/>
    <w:rsid w:val="00C97A16"/>
    <w:rsid w:val="00CA0620"/>
    <w:rsid w:val="00CA140C"/>
    <w:rsid w:val="00CA1498"/>
    <w:rsid w:val="00CA16CD"/>
    <w:rsid w:val="00CA28ED"/>
    <w:rsid w:val="00CA2F40"/>
    <w:rsid w:val="00CA33E6"/>
    <w:rsid w:val="00CA344F"/>
    <w:rsid w:val="00CA387A"/>
    <w:rsid w:val="00CA3D0C"/>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D89"/>
    <w:rsid w:val="00CB4FCB"/>
    <w:rsid w:val="00CB684C"/>
    <w:rsid w:val="00CB72B8"/>
    <w:rsid w:val="00CB75AA"/>
    <w:rsid w:val="00CB7F8C"/>
    <w:rsid w:val="00CC1928"/>
    <w:rsid w:val="00CC2101"/>
    <w:rsid w:val="00CC40E1"/>
    <w:rsid w:val="00CC4B9A"/>
    <w:rsid w:val="00CC55AA"/>
    <w:rsid w:val="00CC55D7"/>
    <w:rsid w:val="00CC63D1"/>
    <w:rsid w:val="00CC6566"/>
    <w:rsid w:val="00CC78B3"/>
    <w:rsid w:val="00CD0BA8"/>
    <w:rsid w:val="00CD0EB6"/>
    <w:rsid w:val="00CD14F4"/>
    <w:rsid w:val="00CD1639"/>
    <w:rsid w:val="00CD1BA4"/>
    <w:rsid w:val="00CD2657"/>
    <w:rsid w:val="00CD32CB"/>
    <w:rsid w:val="00CD3885"/>
    <w:rsid w:val="00CD4C7B"/>
    <w:rsid w:val="00CD56FA"/>
    <w:rsid w:val="00CD58FE"/>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E4B"/>
    <w:rsid w:val="00CE72DF"/>
    <w:rsid w:val="00CE7A37"/>
    <w:rsid w:val="00CE7B73"/>
    <w:rsid w:val="00CF0650"/>
    <w:rsid w:val="00CF08D0"/>
    <w:rsid w:val="00CF0B5A"/>
    <w:rsid w:val="00CF2196"/>
    <w:rsid w:val="00CF2708"/>
    <w:rsid w:val="00CF2E1C"/>
    <w:rsid w:val="00CF4E72"/>
    <w:rsid w:val="00CF590B"/>
    <w:rsid w:val="00CF61F7"/>
    <w:rsid w:val="00CF6590"/>
    <w:rsid w:val="00CF69C3"/>
    <w:rsid w:val="00CF77F7"/>
    <w:rsid w:val="00D0061D"/>
    <w:rsid w:val="00D008B9"/>
    <w:rsid w:val="00D010A1"/>
    <w:rsid w:val="00D02179"/>
    <w:rsid w:val="00D0224E"/>
    <w:rsid w:val="00D02BF3"/>
    <w:rsid w:val="00D034DE"/>
    <w:rsid w:val="00D03B53"/>
    <w:rsid w:val="00D0407C"/>
    <w:rsid w:val="00D04088"/>
    <w:rsid w:val="00D046A0"/>
    <w:rsid w:val="00D05024"/>
    <w:rsid w:val="00D05E34"/>
    <w:rsid w:val="00D06BAB"/>
    <w:rsid w:val="00D118AE"/>
    <w:rsid w:val="00D11AEA"/>
    <w:rsid w:val="00D131F1"/>
    <w:rsid w:val="00D1365C"/>
    <w:rsid w:val="00D160A0"/>
    <w:rsid w:val="00D167B2"/>
    <w:rsid w:val="00D1743B"/>
    <w:rsid w:val="00D209FD"/>
    <w:rsid w:val="00D21090"/>
    <w:rsid w:val="00D2152F"/>
    <w:rsid w:val="00D21D60"/>
    <w:rsid w:val="00D22880"/>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706"/>
    <w:rsid w:val="00D3312A"/>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9C5"/>
    <w:rsid w:val="00D46051"/>
    <w:rsid w:val="00D46983"/>
    <w:rsid w:val="00D46E53"/>
    <w:rsid w:val="00D474AB"/>
    <w:rsid w:val="00D4761F"/>
    <w:rsid w:val="00D50826"/>
    <w:rsid w:val="00D50B13"/>
    <w:rsid w:val="00D50B7D"/>
    <w:rsid w:val="00D50D8F"/>
    <w:rsid w:val="00D51474"/>
    <w:rsid w:val="00D51821"/>
    <w:rsid w:val="00D52535"/>
    <w:rsid w:val="00D52951"/>
    <w:rsid w:val="00D52DE8"/>
    <w:rsid w:val="00D5349A"/>
    <w:rsid w:val="00D53898"/>
    <w:rsid w:val="00D54140"/>
    <w:rsid w:val="00D5486C"/>
    <w:rsid w:val="00D552C8"/>
    <w:rsid w:val="00D55E47"/>
    <w:rsid w:val="00D55F7E"/>
    <w:rsid w:val="00D56171"/>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2D"/>
    <w:rsid w:val="00D71C2E"/>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B2"/>
    <w:rsid w:val="00D854BE"/>
    <w:rsid w:val="00D85541"/>
    <w:rsid w:val="00D865AF"/>
    <w:rsid w:val="00D86F1B"/>
    <w:rsid w:val="00D875E3"/>
    <w:rsid w:val="00D87E00"/>
    <w:rsid w:val="00D9032A"/>
    <w:rsid w:val="00D903E8"/>
    <w:rsid w:val="00D91233"/>
    <w:rsid w:val="00D91311"/>
    <w:rsid w:val="00D9134D"/>
    <w:rsid w:val="00D9164F"/>
    <w:rsid w:val="00D91A86"/>
    <w:rsid w:val="00D93062"/>
    <w:rsid w:val="00D94633"/>
    <w:rsid w:val="00D94E92"/>
    <w:rsid w:val="00D952A8"/>
    <w:rsid w:val="00D962B9"/>
    <w:rsid w:val="00D96328"/>
    <w:rsid w:val="00D9678F"/>
    <w:rsid w:val="00D96C44"/>
    <w:rsid w:val="00D96D11"/>
    <w:rsid w:val="00D96E38"/>
    <w:rsid w:val="00DA11D3"/>
    <w:rsid w:val="00DA14C8"/>
    <w:rsid w:val="00DA1D17"/>
    <w:rsid w:val="00DA2138"/>
    <w:rsid w:val="00DA26FE"/>
    <w:rsid w:val="00DA27DC"/>
    <w:rsid w:val="00DA2E37"/>
    <w:rsid w:val="00DA3073"/>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1613"/>
    <w:rsid w:val="00DC309B"/>
    <w:rsid w:val="00DC3400"/>
    <w:rsid w:val="00DC3C06"/>
    <w:rsid w:val="00DC4DA2"/>
    <w:rsid w:val="00DC5261"/>
    <w:rsid w:val="00DC56EB"/>
    <w:rsid w:val="00DC5EF5"/>
    <w:rsid w:val="00DC67B8"/>
    <w:rsid w:val="00DC6B3C"/>
    <w:rsid w:val="00DC6BAE"/>
    <w:rsid w:val="00DC6DA6"/>
    <w:rsid w:val="00DC730B"/>
    <w:rsid w:val="00DC7753"/>
    <w:rsid w:val="00DD07E2"/>
    <w:rsid w:val="00DD0EE8"/>
    <w:rsid w:val="00DD2718"/>
    <w:rsid w:val="00DD2845"/>
    <w:rsid w:val="00DD3F02"/>
    <w:rsid w:val="00DD411C"/>
    <w:rsid w:val="00DD433F"/>
    <w:rsid w:val="00DD4E8D"/>
    <w:rsid w:val="00DD5D78"/>
    <w:rsid w:val="00DD6445"/>
    <w:rsid w:val="00DD6653"/>
    <w:rsid w:val="00DD680B"/>
    <w:rsid w:val="00DD6C4B"/>
    <w:rsid w:val="00DD7AC2"/>
    <w:rsid w:val="00DD7CBD"/>
    <w:rsid w:val="00DD7E16"/>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E7"/>
    <w:rsid w:val="00E00966"/>
    <w:rsid w:val="00E01254"/>
    <w:rsid w:val="00E019D9"/>
    <w:rsid w:val="00E01D3D"/>
    <w:rsid w:val="00E01F8C"/>
    <w:rsid w:val="00E02576"/>
    <w:rsid w:val="00E02A00"/>
    <w:rsid w:val="00E02E94"/>
    <w:rsid w:val="00E03EF4"/>
    <w:rsid w:val="00E0439F"/>
    <w:rsid w:val="00E071C2"/>
    <w:rsid w:val="00E07BBC"/>
    <w:rsid w:val="00E10012"/>
    <w:rsid w:val="00E10872"/>
    <w:rsid w:val="00E10C3F"/>
    <w:rsid w:val="00E11807"/>
    <w:rsid w:val="00E1213A"/>
    <w:rsid w:val="00E128EF"/>
    <w:rsid w:val="00E12E06"/>
    <w:rsid w:val="00E13163"/>
    <w:rsid w:val="00E1365C"/>
    <w:rsid w:val="00E13794"/>
    <w:rsid w:val="00E14059"/>
    <w:rsid w:val="00E1459A"/>
    <w:rsid w:val="00E15D7F"/>
    <w:rsid w:val="00E16758"/>
    <w:rsid w:val="00E17260"/>
    <w:rsid w:val="00E1759B"/>
    <w:rsid w:val="00E17BB7"/>
    <w:rsid w:val="00E21546"/>
    <w:rsid w:val="00E21E78"/>
    <w:rsid w:val="00E23AD8"/>
    <w:rsid w:val="00E245B3"/>
    <w:rsid w:val="00E2475E"/>
    <w:rsid w:val="00E24894"/>
    <w:rsid w:val="00E251E4"/>
    <w:rsid w:val="00E2532F"/>
    <w:rsid w:val="00E25C58"/>
    <w:rsid w:val="00E27759"/>
    <w:rsid w:val="00E278FC"/>
    <w:rsid w:val="00E31261"/>
    <w:rsid w:val="00E320CD"/>
    <w:rsid w:val="00E325CD"/>
    <w:rsid w:val="00E32710"/>
    <w:rsid w:val="00E32CF7"/>
    <w:rsid w:val="00E33C4A"/>
    <w:rsid w:val="00E33FED"/>
    <w:rsid w:val="00E346F2"/>
    <w:rsid w:val="00E34C5A"/>
    <w:rsid w:val="00E352EB"/>
    <w:rsid w:val="00E355E7"/>
    <w:rsid w:val="00E362E2"/>
    <w:rsid w:val="00E36C24"/>
    <w:rsid w:val="00E40677"/>
    <w:rsid w:val="00E40D20"/>
    <w:rsid w:val="00E44585"/>
    <w:rsid w:val="00E453AE"/>
    <w:rsid w:val="00E457D3"/>
    <w:rsid w:val="00E45ACA"/>
    <w:rsid w:val="00E4656C"/>
    <w:rsid w:val="00E468B3"/>
    <w:rsid w:val="00E46C08"/>
    <w:rsid w:val="00E46E56"/>
    <w:rsid w:val="00E471CF"/>
    <w:rsid w:val="00E476FE"/>
    <w:rsid w:val="00E477CE"/>
    <w:rsid w:val="00E478E8"/>
    <w:rsid w:val="00E500B9"/>
    <w:rsid w:val="00E525D3"/>
    <w:rsid w:val="00E52DD6"/>
    <w:rsid w:val="00E53663"/>
    <w:rsid w:val="00E53A00"/>
    <w:rsid w:val="00E53FFA"/>
    <w:rsid w:val="00E54558"/>
    <w:rsid w:val="00E55C4C"/>
    <w:rsid w:val="00E55CFA"/>
    <w:rsid w:val="00E56966"/>
    <w:rsid w:val="00E5707D"/>
    <w:rsid w:val="00E60231"/>
    <w:rsid w:val="00E61104"/>
    <w:rsid w:val="00E62835"/>
    <w:rsid w:val="00E640C3"/>
    <w:rsid w:val="00E656AA"/>
    <w:rsid w:val="00E67DEC"/>
    <w:rsid w:val="00E70D97"/>
    <w:rsid w:val="00E70DE3"/>
    <w:rsid w:val="00E70E22"/>
    <w:rsid w:val="00E71BFA"/>
    <w:rsid w:val="00E73EED"/>
    <w:rsid w:val="00E7434C"/>
    <w:rsid w:val="00E74CA0"/>
    <w:rsid w:val="00E75804"/>
    <w:rsid w:val="00E75C2A"/>
    <w:rsid w:val="00E761A0"/>
    <w:rsid w:val="00E765BE"/>
    <w:rsid w:val="00E77645"/>
    <w:rsid w:val="00E77A9A"/>
    <w:rsid w:val="00E77F8D"/>
    <w:rsid w:val="00E820DC"/>
    <w:rsid w:val="00E8277B"/>
    <w:rsid w:val="00E832F0"/>
    <w:rsid w:val="00E8335D"/>
    <w:rsid w:val="00E835DB"/>
    <w:rsid w:val="00E83697"/>
    <w:rsid w:val="00E839CE"/>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6759"/>
    <w:rsid w:val="00E972A6"/>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27B7"/>
    <w:rsid w:val="00EB35FE"/>
    <w:rsid w:val="00EB50AD"/>
    <w:rsid w:val="00EB55C7"/>
    <w:rsid w:val="00EB5D32"/>
    <w:rsid w:val="00EB6667"/>
    <w:rsid w:val="00EB6745"/>
    <w:rsid w:val="00EC00AD"/>
    <w:rsid w:val="00EC02EB"/>
    <w:rsid w:val="00EC171A"/>
    <w:rsid w:val="00EC257B"/>
    <w:rsid w:val="00EC285A"/>
    <w:rsid w:val="00EC4A25"/>
    <w:rsid w:val="00EC4C25"/>
    <w:rsid w:val="00EC5782"/>
    <w:rsid w:val="00EC7634"/>
    <w:rsid w:val="00ED09EC"/>
    <w:rsid w:val="00ED1098"/>
    <w:rsid w:val="00ED1B59"/>
    <w:rsid w:val="00ED2DEB"/>
    <w:rsid w:val="00ED5EE4"/>
    <w:rsid w:val="00ED642F"/>
    <w:rsid w:val="00ED675D"/>
    <w:rsid w:val="00ED72D9"/>
    <w:rsid w:val="00ED7F22"/>
    <w:rsid w:val="00EE08DF"/>
    <w:rsid w:val="00EE1230"/>
    <w:rsid w:val="00EE1977"/>
    <w:rsid w:val="00EE2CC2"/>
    <w:rsid w:val="00EE3647"/>
    <w:rsid w:val="00EE3DB7"/>
    <w:rsid w:val="00EE400D"/>
    <w:rsid w:val="00EE4062"/>
    <w:rsid w:val="00EE51BF"/>
    <w:rsid w:val="00EE67C4"/>
    <w:rsid w:val="00EE7F84"/>
    <w:rsid w:val="00EF03A4"/>
    <w:rsid w:val="00EF2494"/>
    <w:rsid w:val="00EF25B3"/>
    <w:rsid w:val="00EF2FB4"/>
    <w:rsid w:val="00EF3225"/>
    <w:rsid w:val="00EF3374"/>
    <w:rsid w:val="00EF401C"/>
    <w:rsid w:val="00EF5572"/>
    <w:rsid w:val="00EF5A47"/>
    <w:rsid w:val="00EF5FC4"/>
    <w:rsid w:val="00EF612C"/>
    <w:rsid w:val="00EF67E7"/>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E05"/>
    <w:rsid w:val="00F21F0C"/>
    <w:rsid w:val="00F2210A"/>
    <w:rsid w:val="00F228EA"/>
    <w:rsid w:val="00F228FE"/>
    <w:rsid w:val="00F23801"/>
    <w:rsid w:val="00F24C6D"/>
    <w:rsid w:val="00F254EE"/>
    <w:rsid w:val="00F25AC8"/>
    <w:rsid w:val="00F25E0D"/>
    <w:rsid w:val="00F26966"/>
    <w:rsid w:val="00F26E78"/>
    <w:rsid w:val="00F2750F"/>
    <w:rsid w:val="00F27C88"/>
    <w:rsid w:val="00F3053D"/>
    <w:rsid w:val="00F305A2"/>
    <w:rsid w:val="00F31372"/>
    <w:rsid w:val="00F31A13"/>
    <w:rsid w:val="00F32158"/>
    <w:rsid w:val="00F32383"/>
    <w:rsid w:val="00F33638"/>
    <w:rsid w:val="00F33935"/>
    <w:rsid w:val="00F33D6E"/>
    <w:rsid w:val="00F34620"/>
    <w:rsid w:val="00F3540E"/>
    <w:rsid w:val="00F35B91"/>
    <w:rsid w:val="00F35B98"/>
    <w:rsid w:val="00F3653A"/>
    <w:rsid w:val="00F36A25"/>
    <w:rsid w:val="00F36A4D"/>
    <w:rsid w:val="00F376CF"/>
    <w:rsid w:val="00F37743"/>
    <w:rsid w:val="00F404F3"/>
    <w:rsid w:val="00F40A5E"/>
    <w:rsid w:val="00F41483"/>
    <w:rsid w:val="00F41EE4"/>
    <w:rsid w:val="00F4319E"/>
    <w:rsid w:val="00F43FCF"/>
    <w:rsid w:val="00F44991"/>
    <w:rsid w:val="00F45381"/>
    <w:rsid w:val="00F45C3C"/>
    <w:rsid w:val="00F45DCC"/>
    <w:rsid w:val="00F46C34"/>
    <w:rsid w:val="00F46CC0"/>
    <w:rsid w:val="00F4719E"/>
    <w:rsid w:val="00F47C47"/>
    <w:rsid w:val="00F518B5"/>
    <w:rsid w:val="00F524C4"/>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F5C"/>
    <w:rsid w:val="00F653B8"/>
    <w:rsid w:val="00F65467"/>
    <w:rsid w:val="00F6661F"/>
    <w:rsid w:val="00F66B96"/>
    <w:rsid w:val="00F67978"/>
    <w:rsid w:val="00F67F22"/>
    <w:rsid w:val="00F70E5A"/>
    <w:rsid w:val="00F70FEE"/>
    <w:rsid w:val="00F71B89"/>
    <w:rsid w:val="00F7353C"/>
    <w:rsid w:val="00F73945"/>
    <w:rsid w:val="00F739E1"/>
    <w:rsid w:val="00F73C8C"/>
    <w:rsid w:val="00F741CF"/>
    <w:rsid w:val="00F74ED5"/>
    <w:rsid w:val="00F757DC"/>
    <w:rsid w:val="00F76277"/>
    <w:rsid w:val="00F76523"/>
    <w:rsid w:val="00F766D1"/>
    <w:rsid w:val="00F76E68"/>
    <w:rsid w:val="00F76F8F"/>
    <w:rsid w:val="00F770B0"/>
    <w:rsid w:val="00F80969"/>
    <w:rsid w:val="00F81ED6"/>
    <w:rsid w:val="00F83C17"/>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5B2"/>
    <w:rsid w:val="00FC3371"/>
    <w:rsid w:val="00FC5663"/>
    <w:rsid w:val="00FC7194"/>
    <w:rsid w:val="00FC7578"/>
    <w:rsid w:val="00FC7C80"/>
    <w:rsid w:val="00FC7E3F"/>
    <w:rsid w:val="00FD1362"/>
    <w:rsid w:val="00FD1C24"/>
    <w:rsid w:val="00FD1D58"/>
    <w:rsid w:val="00FD1DD9"/>
    <w:rsid w:val="00FD205B"/>
    <w:rsid w:val="00FD2B21"/>
    <w:rsid w:val="00FD2B57"/>
    <w:rsid w:val="00FD3F3F"/>
    <w:rsid w:val="00FD4E9B"/>
    <w:rsid w:val="00FD5C49"/>
    <w:rsid w:val="00FD693D"/>
    <w:rsid w:val="00FD7C81"/>
    <w:rsid w:val="00FE02A5"/>
    <w:rsid w:val="00FE0635"/>
    <w:rsid w:val="00FE0B5B"/>
    <w:rsid w:val="00FE106D"/>
    <w:rsid w:val="00FE251B"/>
    <w:rsid w:val="00FE5225"/>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1CBE60-C796-42A0-ADAE-E003089C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0311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43"/>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RBI5PAMIO524-1616901215-37286</_dlc_DocId>
    <_dlc_DocIdUrl xmlns="71c5aaf6-e6ce-465b-b873-5148d2a4c105">
      <Url>https://nokia.sharepoint.com/sites/gxp/_layouts/15/DocIdRedir.aspx?ID=RBI5PAMIO524-1616901215-37286</Url>
      <Description>RBI5PAMIO524-1616901215-37286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119</TotalTime>
  <Pages>14</Pages>
  <Words>3141</Words>
  <Characters>14857</Characters>
  <Application>Microsoft Office Word</Application>
  <DocSecurity>0</DocSecurity>
  <Lines>260</Lines>
  <Paragraphs>140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90</cp:revision>
  <dcterms:created xsi:type="dcterms:W3CDTF">2025-01-13T09:05:00Z</dcterms:created>
  <dcterms:modified xsi:type="dcterms:W3CDTF">2025-02-07T04:23:00Z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b5293841-9288-4a9f-aa3c-205c91be8aac</vt:lpwstr>
  </property>
  <property fmtid="{D5CDD505-2E9C-101B-9397-08002B2CF9AE}" pid="4" name="MediaServiceImageTags">
    <vt:lpwstr/>
  </property>
</Properties>
</file>